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77F" w:rsidRDefault="00CF0E91">
      <w:pPr>
        <w:pStyle w:val="af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 xml:space="preserve">3GPP TSG RAN WG1 Meeting </w:t>
      </w:r>
      <w:r>
        <w:rPr>
          <w:rFonts w:eastAsia="宋体" w:hint="eastAsia"/>
          <w:sz w:val="22"/>
          <w:szCs w:val="22"/>
          <w:lang w:eastAsia="zh-CN"/>
        </w:rPr>
        <w:t>#92</w:t>
      </w:r>
      <w:r>
        <w:rPr>
          <w:rFonts w:eastAsia="宋体" w:hint="eastAsia"/>
          <w:sz w:val="22"/>
          <w:szCs w:val="22"/>
          <w:lang w:eastAsia="zh-CN"/>
        </w:rPr>
        <w:t>bis</w:t>
      </w:r>
      <w:r>
        <w:rPr>
          <w:rFonts w:hint="eastAsia"/>
          <w:sz w:val="22"/>
          <w:szCs w:val="22"/>
        </w:rPr>
        <w:t xml:space="preserve">                                                           </w:t>
      </w:r>
      <w:r>
        <w:rPr>
          <w:rFonts w:eastAsia="宋体" w:hint="eastAsia"/>
          <w:sz w:val="22"/>
          <w:szCs w:val="22"/>
          <w:lang w:eastAsia="zh-CN"/>
        </w:rPr>
        <w:t xml:space="preserve">       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</w:rPr>
        <w:t>R1-180</w:t>
      </w:r>
      <w:r>
        <w:rPr>
          <w:rFonts w:eastAsia="宋体" w:hint="eastAsia"/>
          <w:sz w:val="22"/>
          <w:szCs w:val="22"/>
          <w:lang w:eastAsia="zh-CN"/>
        </w:rPr>
        <w:t>3912</w:t>
      </w:r>
    </w:p>
    <w:p w:rsidR="009E277F" w:rsidRDefault="00CF0E91">
      <w:pPr>
        <w:snapToGrid w:val="0"/>
        <w:spacing w:line="240" w:lineRule="auto"/>
        <w:rPr>
          <w:rFonts w:ascii="Arial" w:hAnsi="Arial"/>
          <w:b/>
          <w:lang w:eastAsia="en-US"/>
        </w:rPr>
      </w:pPr>
      <w:r>
        <w:rPr>
          <w:rFonts w:ascii="Arial" w:hAnsi="Arial" w:hint="eastAsia"/>
          <w:b/>
        </w:rPr>
        <w:t>Sanya</w:t>
      </w:r>
      <w:r>
        <w:rPr>
          <w:rFonts w:ascii="Arial" w:hAnsi="Arial" w:hint="eastAsia"/>
          <w:b/>
          <w:lang w:eastAsia="ja-JP"/>
        </w:rPr>
        <w:t xml:space="preserve">, </w:t>
      </w:r>
      <w:r>
        <w:rPr>
          <w:rFonts w:ascii="Arial" w:hAnsi="Arial" w:hint="eastAsia"/>
          <w:b/>
        </w:rPr>
        <w:t>China</w:t>
      </w:r>
      <w:r>
        <w:rPr>
          <w:rFonts w:ascii="Arial" w:hAnsi="Arial" w:hint="eastAsia"/>
          <w:b/>
          <w:lang w:eastAsia="ja-JP"/>
        </w:rPr>
        <w:t xml:space="preserve">, </w:t>
      </w:r>
      <w:r>
        <w:rPr>
          <w:rFonts w:ascii="Arial" w:hAnsi="Arial" w:hint="eastAsia"/>
          <w:b/>
        </w:rPr>
        <w:t>April 1</w:t>
      </w:r>
      <w:r>
        <w:rPr>
          <w:rFonts w:ascii="Arial" w:hAnsi="Arial" w:hint="eastAsia"/>
          <w:b/>
          <w:lang w:eastAsia="ja-JP"/>
        </w:rPr>
        <w:t xml:space="preserve">6th </w:t>
      </w:r>
      <w:r>
        <w:rPr>
          <w:rFonts w:ascii="Arial" w:hAnsi="Arial" w:hint="eastAsia"/>
          <w:b/>
        </w:rPr>
        <w:t>-</w:t>
      </w:r>
      <w:r>
        <w:rPr>
          <w:rFonts w:ascii="Arial" w:hAnsi="Arial" w:hint="eastAsia"/>
          <w:b/>
          <w:lang w:eastAsia="ja-JP"/>
        </w:rPr>
        <w:t xml:space="preserve"> </w:t>
      </w:r>
      <w:r>
        <w:rPr>
          <w:rFonts w:ascii="Arial" w:hAnsi="Arial" w:hint="eastAsia"/>
          <w:b/>
        </w:rPr>
        <w:t>20</w:t>
      </w:r>
      <w:r>
        <w:rPr>
          <w:rFonts w:ascii="Arial" w:hAnsi="Arial" w:hint="eastAsia"/>
          <w:b/>
          <w:lang w:eastAsia="ja-JP"/>
        </w:rPr>
        <w:t xml:space="preserve">th, 2018 </w:t>
      </w:r>
    </w:p>
    <w:p w:rsidR="009E277F" w:rsidRDefault="00CF0E91">
      <w:pPr>
        <w:pStyle w:val="af"/>
        <w:tabs>
          <w:tab w:val="clear" w:pos="4536"/>
          <w:tab w:val="left" w:pos="1805"/>
        </w:tabs>
        <w:snapToGrid w:val="0"/>
        <w:ind w:left="1803" w:hanging="1803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>
        <w:rPr>
          <w:rFonts w:eastAsia="宋体" w:cs="Arial"/>
          <w:bCs/>
          <w:sz w:val="22"/>
          <w:szCs w:val="22"/>
          <w:lang w:eastAsia="zh-CN"/>
        </w:rPr>
        <w:tab/>
        <w:t>ZTE</w:t>
      </w:r>
      <w:r>
        <w:rPr>
          <w:rFonts w:eastAsia="宋体" w:cs="Arial" w:hint="eastAsia"/>
          <w:bCs/>
          <w:sz w:val="22"/>
          <w:szCs w:val="22"/>
          <w:lang w:eastAsia="zh-CN"/>
        </w:rPr>
        <w:t>, Sanechips</w:t>
      </w:r>
    </w:p>
    <w:p w:rsidR="009E277F" w:rsidRDefault="00CF0E91">
      <w:pPr>
        <w:pStyle w:val="af"/>
        <w:tabs>
          <w:tab w:val="left" w:pos="1800"/>
        </w:tabs>
        <w:snapToGrid w:val="0"/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Title: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 xml:space="preserve">Remaining </w:t>
      </w:r>
      <w:r>
        <w:rPr>
          <w:rFonts w:eastAsia="宋体" w:hint="eastAsia"/>
          <w:sz w:val="22"/>
          <w:szCs w:val="22"/>
          <w:lang w:eastAsia="zh-CN"/>
        </w:rPr>
        <w:t xml:space="preserve">issues </w:t>
      </w:r>
      <w:r>
        <w:rPr>
          <w:rFonts w:eastAsia="宋体"/>
          <w:sz w:val="22"/>
          <w:szCs w:val="22"/>
          <w:lang w:eastAsia="zh-CN"/>
        </w:rPr>
        <w:t>on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bCs/>
          <w:sz w:val="22"/>
          <w:szCs w:val="22"/>
          <w:lang w:eastAsia="zh-CN"/>
        </w:rPr>
        <w:t>PT-RS</w:t>
      </w:r>
    </w:p>
    <w:p w:rsidR="009E277F" w:rsidRDefault="00CF0E91">
      <w:pPr>
        <w:pStyle w:val="af"/>
        <w:tabs>
          <w:tab w:val="left" w:pos="1800"/>
        </w:tabs>
        <w:snapToGrid w:val="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 w:hint="eastAsia"/>
          <w:bCs/>
          <w:sz w:val="22"/>
          <w:szCs w:val="22"/>
          <w:lang w:eastAsia="zh-CN"/>
        </w:rPr>
        <w:t>7.1.2.3.4</w:t>
      </w:r>
    </w:p>
    <w:p w:rsidR="009E277F" w:rsidRDefault="00CF0E91">
      <w:pPr>
        <w:pBdr>
          <w:bottom w:val="single" w:sz="6" w:space="1" w:color="auto"/>
        </w:pBdr>
        <w:snapToGrid w:val="0"/>
        <w:spacing w:after="240" w:line="240" w:lineRule="auto"/>
        <w:ind w:left="1800" w:hanging="180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ab/>
        <w:t>Discussion</w:t>
      </w:r>
      <w:r>
        <w:rPr>
          <w:rFonts w:ascii="Arial" w:hAnsi="Arial"/>
          <w:b/>
          <w:lang w:eastAsia="ja-JP"/>
        </w:rPr>
        <w:t xml:space="preserve"> and Decision</w:t>
      </w:r>
    </w:p>
    <w:p w:rsidR="009E277F" w:rsidRDefault="00CF0E91">
      <w:pPr>
        <w:pStyle w:val="1"/>
        <w:snapToGrid w:val="0"/>
        <w:spacing w:beforeLines="50" w:before="180" w:afterLines="50" w:after="180"/>
        <w:ind w:left="431" w:hanging="431"/>
        <w:rPr>
          <w:rFonts w:ascii="Times New Roman" w:hAnsi="Times New Roman"/>
          <w:sz w:val="28"/>
          <w:szCs w:val="20"/>
          <w:lang w:val="en-US"/>
        </w:rPr>
      </w:pPr>
      <w:r>
        <w:rPr>
          <w:rFonts w:ascii="Times New Roman" w:hAnsi="Times New Roman"/>
          <w:sz w:val="28"/>
          <w:szCs w:val="20"/>
          <w:lang w:val="en-US"/>
        </w:rPr>
        <w:t>Introduction</w:t>
      </w:r>
    </w:p>
    <w:p w:rsidR="009E277F" w:rsidRDefault="00CF0E91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</w:rPr>
        <w:t>In RAN#7</w:t>
      </w:r>
      <w:r>
        <w:rPr>
          <w:rFonts w:ascii="Times New Roman" w:hAnsi="Times New Roman" w:hint="eastAsia"/>
          <w:sz w:val="20"/>
          <w:szCs w:val="20"/>
        </w:rPr>
        <w:t>9</w:t>
      </w:r>
      <w:r>
        <w:rPr>
          <w:rFonts w:ascii="Times New Roman" w:hAnsi="Times New Roman" w:hint="eastAsia"/>
          <w:sz w:val="20"/>
          <w:szCs w:val="20"/>
        </w:rPr>
        <w:t xml:space="preserve"> meeting, </w:t>
      </w:r>
      <w:r>
        <w:rPr>
          <w:rFonts w:ascii="Times New Roman" w:hAnsi="Times New Roman" w:hint="eastAsia"/>
          <w:sz w:val="20"/>
          <w:szCs w:val="20"/>
        </w:rPr>
        <w:t xml:space="preserve">the updated NR </w:t>
      </w:r>
      <w:r>
        <w:rPr>
          <w:rFonts w:ascii="Times New Roman" w:hAnsi="Times New Roman" w:hint="eastAsia"/>
          <w:sz w:val="20"/>
          <w:szCs w:val="20"/>
        </w:rPr>
        <w:t xml:space="preserve">specifications </w:t>
      </w:r>
      <w:r>
        <w:rPr>
          <w:rFonts w:ascii="Times New Roman" w:hAnsi="Times New Roman" w:hint="eastAsia"/>
          <w:sz w:val="20"/>
          <w:szCs w:val="20"/>
        </w:rPr>
        <w:t>after RAN1#92 meeting</w:t>
      </w:r>
      <w:r>
        <w:rPr>
          <w:rFonts w:ascii="Times New Roman" w:hAnsi="Times New Roman" w:hint="eastAsia"/>
          <w:sz w:val="20"/>
          <w:szCs w:val="20"/>
        </w:rPr>
        <w:t xml:space="preserve"> were </w:t>
      </w:r>
      <w:r>
        <w:rPr>
          <w:rFonts w:ascii="Times New Roman" w:hAnsi="Times New Roman" w:hint="eastAsia"/>
          <w:sz w:val="20"/>
          <w:szCs w:val="20"/>
        </w:rPr>
        <w:t>endorsed</w:t>
      </w:r>
      <w:r>
        <w:rPr>
          <w:rFonts w:ascii="Times New Roman" w:hAnsi="Times New Roman" w:hint="eastAsia"/>
          <w:sz w:val="20"/>
          <w:szCs w:val="20"/>
        </w:rPr>
        <w:t xml:space="preserve">. It </w:t>
      </w:r>
      <w:r>
        <w:rPr>
          <w:rFonts w:ascii="Times New Roman" w:hAnsi="Times New Roman" w:hint="eastAsia"/>
          <w:sz w:val="20"/>
          <w:szCs w:val="20"/>
        </w:rPr>
        <w:t>was also</w:t>
      </w:r>
      <w:r>
        <w:rPr>
          <w:rFonts w:ascii="Times New Roman" w:hAnsi="Times New Roman" w:hint="eastAsia"/>
          <w:sz w:val="20"/>
          <w:szCs w:val="20"/>
        </w:rPr>
        <w:t xml:space="preserve"> agreed that RAN1 shall continue to focus on stabilizing</w:t>
      </w:r>
      <w:r>
        <w:rPr>
          <w:rFonts w:ascii="Times New Roman" w:hAnsi="Times New Roman" w:hint="eastAsia"/>
          <w:sz w:val="20"/>
          <w:szCs w:val="20"/>
        </w:rPr>
        <w:t xml:space="preserve"> the current specifications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in </w:t>
      </w:r>
      <w:r>
        <w:rPr>
          <w:rFonts w:ascii="Times New Roman" w:hAnsi="Times New Roman" w:hint="eastAsia"/>
          <w:sz w:val="20"/>
          <w:szCs w:val="20"/>
        </w:rPr>
        <w:t>RAN1#92</w:t>
      </w:r>
      <w:r>
        <w:rPr>
          <w:rFonts w:ascii="Times New Roman" w:hAnsi="Times New Roman" w:hint="eastAsia"/>
          <w:sz w:val="20"/>
          <w:szCs w:val="20"/>
        </w:rPr>
        <w:t>bis</w:t>
      </w:r>
      <w:r w:rsidR="00A65CC9">
        <w:rPr>
          <w:rFonts w:ascii="Times New Roman" w:hAnsi="Times New Roman"/>
          <w:sz w:val="20"/>
          <w:szCs w:val="20"/>
        </w:rPr>
        <w:t xml:space="preserve"> and RAN1#93</w:t>
      </w:r>
      <w:r>
        <w:rPr>
          <w:rFonts w:ascii="Times New Roman" w:hAnsi="Times New Roman" w:hint="eastAsia"/>
          <w:sz w:val="20"/>
          <w:szCs w:val="20"/>
        </w:rPr>
        <w:t xml:space="preserve"> meeting</w:t>
      </w:r>
      <w:r w:rsidR="00A65CC9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because</w:t>
      </w:r>
      <w:r>
        <w:rPr>
          <w:rFonts w:ascii="Times New Roman" w:hAnsi="Times New Roman" w:hint="eastAsia"/>
          <w:sz w:val="20"/>
          <w:szCs w:val="20"/>
        </w:rPr>
        <w:t xml:space="preserve"> there are still some remaining </w:t>
      </w:r>
      <w:r>
        <w:rPr>
          <w:rFonts w:ascii="Times New Roman" w:hAnsi="Times New Roman" w:hint="eastAsia"/>
          <w:sz w:val="20"/>
          <w:szCs w:val="20"/>
        </w:rPr>
        <w:t xml:space="preserve">issues </w:t>
      </w:r>
      <w:r>
        <w:rPr>
          <w:rFonts w:ascii="Times New Roman" w:hAnsi="Times New Roman" w:hint="eastAsia"/>
          <w:sz w:val="20"/>
          <w:szCs w:val="20"/>
        </w:rPr>
        <w:t xml:space="preserve">to be </w:t>
      </w:r>
      <w:r>
        <w:rPr>
          <w:rFonts w:ascii="Times New Roman" w:hAnsi="Times New Roman" w:hint="eastAsia"/>
          <w:sz w:val="20"/>
          <w:szCs w:val="20"/>
        </w:rPr>
        <w:t>solved</w:t>
      </w:r>
      <w:r>
        <w:rPr>
          <w:rFonts w:ascii="Times New Roman" w:hAnsi="Times New Roman" w:hint="eastAsia"/>
          <w:sz w:val="20"/>
          <w:szCs w:val="20"/>
        </w:rPr>
        <w:t>. We provide our proposals on PT-RS in this contribution</w:t>
      </w:r>
      <w:r>
        <w:rPr>
          <w:rFonts w:eastAsia="微软雅黑" w:hint="eastAsia"/>
          <w:sz w:val="20"/>
          <w:szCs w:val="20"/>
        </w:rPr>
        <w:t>.</w:t>
      </w:r>
    </w:p>
    <w:p w:rsidR="009E277F" w:rsidRDefault="00CF0E91">
      <w:pPr>
        <w:pStyle w:val="1"/>
        <w:snapToGrid w:val="0"/>
        <w:spacing w:beforeLines="50" w:before="180" w:afterLines="50" w:after="180"/>
        <w:ind w:left="431" w:hanging="431"/>
        <w:rPr>
          <w:rFonts w:ascii="Times New Roman" w:hAnsi="Times New Roman"/>
          <w:sz w:val="28"/>
          <w:szCs w:val="20"/>
          <w:lang w:val="en-US"/>
        </w:rPr>
      </w:pPr>
      <w:r>
        <w:rPr>
          <w:rFonts w:ascii="Times New Roman" w:hAnsi="Times New Roman"/>
          <w:sz w:val="28"/>
          <w:szCs w:val="20"/>
          <w:lang w:val="en-US"/>
        </w:rPr>
        <w:t>Discussion</w:t>
      </w:r>
    </w:p>
    <w:p w:rsidR="009E277F" w:rsidRDefault="00CF0E91">
      <w:pPr>
        <w:pStyle w:val="2"/>
        <w:snapToGrid w:val="0"/>
        <w:spacing w:line="240" w:lineRule="auto"/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 w:hint="eastAsia"/>
          <w:sz w:val="24"/>
          <w:szCs w:val="24"/>
          <w:lang w:val="en-US"/>
        </w:rPr>
        <w:t xml:space="preserve"> PT-RS to DMRS port association </w:t>
      </w:r>
    </w:p>
    <w:p w:rsidR="009E277F" w:rsidRDefault="00CF0E91">
      <w:pPr>
        <w:snapToGrid w:val="0"/>
        <w:spacing w:after="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RAN1 Ad-hoc1801 and 92 meeting, there were following agreements on PT-RS to DMRS port associati</w:t>
      </w:r>
      <w:r>
        <w:rPr>
          <w:rFonts w:ascii="Times New Roman" w:hAnsi="Times New Roman" w:hint="eastAsia"/>
          <w:sz w:val="20"/>
          <w:szCs w:val="20"/>
        </w:rPr>
        <w:t>on.</w:t>
      </w:r>
    </w:p>
    <w:p w:rsidR="009E277F" w:rsidRDefault="00CF0E91">
      <w:p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highlight w:val="green"/>
        </w:rPr>
        <w:t>Agreement</w:t>
      </w:r>
      <w:r>
        <w:rPr>
          <w:rFonts w:ascii="Times New Roman" w:hAnsi="Times New Roman" w:hint="eastAsia"/>
          <w:sz w:val="20"/>
          <w:szCs w:val="20"/>
          <w:highlight w:val="green"/>
        </w:rPr>
        <w:t>#1</w:t>
      </w:r>
      <w:r>
        <w:rPr>
          <w:rFonts w:ascii="Times New Roman" w:hAnsi="Times New Roman"/>
          <w:sz w:val="20"/>
          <w:szCs w:val="20"/>
          <w:highlight w:val="green"/>
        </w:rPr>
        <w:t>:</w:t>
      </w:r>
    </w:p>
    <w:p w:rsidR="009E277F" w:rsidRDefault="00CF0E91">
      <w:pPr>
        <w:numPr>
          <w:ilvl w:val="0"/>
          <w:numId w:val="5"/>
        </w:numPr>
        <w:snapToGrid w:val="0"/>
        <w:spacing w:after="0"/>
        <w:rPr>
          <w:rFonts w:ascii="Times New Roman" w:hAnsi="Times New Roman"/>
          <w:sz w:val="20"/>
          <w:szCs w:val="20"/>
        </w:rPr>
      </w:pPr>
      <w:bookmarkStart w:id="1" w:name="_Ref504133339"/>
      <w:r>
        <w:rPr>
          <w:rFonts w:ascii="Times New Roman" w:hAnsi="Times New Roman"/>
          <w:sz w:val="20"/>
          <w:szCs w:val="20"/>
        </w:rPr>
        <w:t>The bitwidth of IE in DCI for indicating PT-RS to DMRS port association for UL in CP-OFDM is 0,1 or 2 bits, taking into account the number of SRS ports, maximum ranks supported, and number of PT-RS ports.</w:t>
      </w:r>
      <w:bookmarkEnd w:id="1"/>
    </w:p>
    <w:p w:rsidR="009E277F" w:rsidRDefault="00CF0E91">
      <w:pPr>
        <w:snapToGri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  <w:highlight w:val="green"/>
        </w:rPr>
        <w:t>Agreement</w:t>
      </w:r>
      <w:r>
        <w:rPr>
          <w:rFonts w:ascii="Times New Roman" w:hAnsi="Times New Roman" w:hint="eastAsia"/>
          <w:bCs/>
          <w:sz w:val="20"/>
          <w:szCs w:val="20"/>
          <w:highlight w:val="green"/>
        </w:rPr>
        <w:t>#2</w:t>
      </w:r>
      <w:r>
        <w:rPr>
          <w:rFonts w:ascii="Times New Roman" w:hAnsi="Times New Roman"/>
          <w:bCs/>
          <w:sz w:val="20"/>
          <w:szCs w:val="20"/>
          <w:highlight w:val="green"/>
        </w:rPr>
        <w:t>:</w:t>
      </w:r>
    </w:p>
    <w:p w:rsidR="009E277F" w:rsidRDefault="00CF0E91">
      <w:pPr>
        <w:numPr>
          <w:ilvl w:val="0"/>
          <w:numId w:val="5"/>
        </w:numPr>
        <w:snapToGri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non-codebook </w:t>
      </w:r>
      <w:r>
        <w:rPr>
          <w:rFonts w:ascii="Times New Roman" w:hAnsi="Times New Roman"/>
          <w:sz w:val="20"/>
          <w:szCs w:val="20"/>
        </w:rPr>
        <w:t>based UL transmission, the association between PTRS port(s) and DMRS port(s) are indicated explicitly in the DCI format 0_1.</w:t>
      </w:r>
    </w:p>
    <w:p w:rsidR="009E277F" w:rsidRDefault="00CF0E91">
      <w:pPr>
        <w:numPr>
          <w:ilvl w:val="1"/>
          <w:numId w:val="5"/>
        </w:numPr>
        <w:tabs>
          <w:tab w:val="clear" w:pos="1440"/>
          <w:tab w:val="left" w:pos="720"/>
        </w:tabs>
        <w:snapToGri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At least for 1 PTRS port case, reuse the table 7.3.1.1.2-25 and 7.3.1.1-26 defined in 38.212 (up to editor how to capture this)</w:t>
      </w:r>
    </w:p>
    <w:p w:rsidR="009E277F" w:rsidRDefault="00CF0E91">
      <w:pPr>
        <w:snapToGrid w:val="0"/>
        <w:spacing w:beforeLines="50" w:before="180" w:after="8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How</w:t>
      </w:r>
      <w:r>
        <w:rPr>
          <w:rFonts w:ascii="Times New Roman" w:hAnsi="Times New Roman" w:hint="eastAsia"/>
          <w:sz w:val="20"/>
          <w:szCs w:val="20"/>
        </w:rPr>
        <w:t xml:space="preserve">ever, based on current 38.212, two bits are always reserved in DCI for </w:t>
      </w:r>
      <w:r>
        <w:rPr>
          <w:rFonts w:ascii="Times New Roman" w:hAnsi="Times New Roman"/>
          <w:bCs/>
          <w:sz w:val="20"/>
          <w:szCs w:val="20"/>
        </w:rPr>
        <w:t xml:space="preserve">PT-RS to DMRS port association </w:t>
      </w:r>
      <w:r>
        <w:rPr>
          <w:rFonts w:ascii="Times New Roman" w:hAnsi="Times New Roman" w:hint="eastAsia"/>
          <w:bCs/>
          <w:sz w:val="20"/>
          <w:szCs w:val="20"/>
        </w:rPr>
        <w:t xml:space="preserve">in the case of </w:t>
      </w:r>
      <w:r>
        <w:rPr>
          <w:rFonts w:ascii="Times New Roman" w:hAnsi="Times New Roman"/>
          <w:bCs/>
          <w:sz w:val="20"/>
          <w:szCs w:val="20"/>
        </w:rPr>
        <w:t>CP-OFDM</w:t>
      </w:r>
      <w:r>
        <w:rPr>
          <w:rFonts w:ascii="Times New Roman" w:hAnsi="Times New Roman" w:hint="eastAsia"/>
          <w:bCs/>
          <w:sz w:val="20"/>
          <w:szCs w:val="20"/>
        </w:rPr>
        <w:t xml:space="preserve"> regardless of the maximum ranks, SRS ports. It is not aligned with the agreement#1. </w:t>
      </w:r>
    </w:p>
    <w:p w:rsidR="009E277F" w:rsidRDefault="00CF0E91">
      <w:pPr>
        <w:snapToGrid w:val="0"/>
        <w:spacing w:after="8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In addition, for </w:t>
      </w:r>
      <w:r>
        <w:rPr>
          <w:rFonts w:ascii="Times New Roman" w:hAnsi="Times New Roman"/>
          <w:bCs/>
          <w:sz w:val="20"/>
          <w:szCs w:val="20"/>
        </w:rPr>
        <w:t>non-codebook based UL transmi</w:t>
      </w:r>
      <w:r>
        <w:rPr>
          <w:rFonts w:ascii="Times New Roman" w:hAnsi="Times New Roman"/>
          <w:bCs/>
          <w:sz w:val="20"/>
          <w:szCs w:val="20"/>
        </w:rPr>
        <w:t>ssion</w:t>
      </w:r>
      <w:r>
        <w:rPr>
          <w:rFonts w:ascii="Times New Roman" w:hAnsi="Times New Roman" w:hint="eastAsia"/>
          <w:bCs/>
          <w:sz w:val="20"/>
          <w:szCs w:val="20"/>
        </w:rPr>
        <w:t xml:space="preserve">, </w:t>
      </w:r>
      <w:r>
        <w:rPr>
          <w:rFonts w:ascii="Times New Roman" w:hAnsi="Times New Roman"/>
          <w:bCs/>
          <w:sz w:val="20"/>
          <w:szCs w:val="20"/>
        </w:rPr>
        <w:t>the PT-RS to DMRS port association</w:t>
      </w:r>
      <w:r>
        <w:rPr>
          <w:rFonts w:ascii="Times New Roman" w:hAnsi="Times New Roman" w:hint="eastAsia"/>
          <w:bCs/>
          <w:sz w:val="20"/>
          <w:szCs w:val="20"/>
        </w:rPr>
        <w:t xml:space="preserve"> for two PTRS port case should be finalized in this meeting. </w:t>
      </w:r>
    </w:p>
    <w:p w:rsidR="009E277F" w:rsidRDefault="00CF0E91">
      <w:pPr>
        <w:snapToGrid w:val="0"/>
        <w:spacing w:after="8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Here, we provide </w:t>
      </w:r>
      <w:r>
        <w:rPr>
          <w:rFonts w:ascii="Times New Roman" w:hAnsi="Times New Roman" w:hint="eastAsia"/>
          <w:bCs/>
          <w:sz w:val="20"/>
          <w:szCs w:val="20"/>
        </w:rPr>
        <w:t xml:space="preserve">our proposals and TPs on the remaining issues of PT-RS to DMRS port association for CP-OFDM. </w:t>
      </w:r>
    </w:p>
    <w:p w:rsidR="009E277F" w:rsidRPr="00A65CC9" w:rsidRDefault="00CF0E91">
      <w:pPr>
        <w:snapToGrid w:val="0"/>
        <w:spacing w:after="80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Proposal1: </w:t>
      </w:r>
      <w:r w:rsidRPr="00A65CC9">
        <w:rPr>
          <w:rFonts w:ascii="Times New Roman" w:hAnsi="Times New Roman"/>
          <w:i/>
          <w:iCs/>
          <w:sz w:val="20"/>
          <w:szCs w:val="20"/>
        </w:rPr>
        <w:t>Wh</w:t>
      </w:r>
      <w:r w:rsidRPr="00A65CC9">
        <w:rPr>
          <w:rFonts w:ascii="Times New Roman" w:hAnsi="Times New Roman"/>
          <w:i/>
          <w:iCs/>
          <w:sz w:val="20"/>
          <w:szCs w:val="20"/>
        </w:rPr>
        <w:t>en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A65CC9">
        <w:rPr>
          <w:rFonts w:ascii="Times New Roman" w:hAnsi="Times New Roman"/>
          <w:i/>
          <w:iCs/>
          <w:sz w:val="20"/>
          <w:szCs w:val="20"/>
        </w:rPr>
        <w:t>UL-PTRS-present</w:t>
      </w:r>
      <w:r w:rsidRPr="00A65CC9">
        <w:rPr>
          <w:rFonts w:ascii="Times New Roman" w:hAnsi="Times New Roman"/>
          <w:i/>
          <w:iCs/>
          <w:sz w:val="20"/>
          <w:szCs w:val="20"/>
        </w:rPr>
        <w:t>=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ON 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and </w:t>
      </w:r>
      <w:r w:rsidRPr="00A65CC9">
        <w:rPr>
          <w:rFonts w:ascii="Times New Roman" w:hAnsi="Times New Roman"/>
          <w:i/>
          <w:iCs/>
          <w:sz w:val="20"/>
          <w:szCs w:val="20"/>
        </w:rPr>
        <w:t>PUSCH-tp</w:t>
      </w:r>
      <w:r w:rsidRPr="00A65CC9">
        <w:rPr>
          <w:rFonts w:ascii="Times New Roman" w:hAnsi="Times New Roman"/>
          <w:i/>
          <w:iCs/>
          <w:sz w:val="20"/>
          <w:szCs w:val="20"/>
        </w:rPr>
        <w:t>=Disabled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, </w:t>
      </w:r>
      <w:r w:rsidRPr="00A65CC9">
        <w:rPr>
          <w:rFonts w:ascii="Times New Roman" w:hAnsi="Times New Roman"/>
          <w:i/>
          <w:iCs/>
          <w:sz w:val="20"/>
          <w:szCs w:val="20"/>
        </w:rPr>
        <w:t>t</w:t>
      </w:r>
      <w:r w:rsidRPr="00A65CC9">
        <w:rPr>
          <w:rFonts w:ascii="Times New Roman" w:hAnsi="Times New Roman"/>
          <w:i/>
          <w:iCs/>
          <w:sz w:val="20"/>
          <w:szCs w:val="20"/>
        </w:rPr>
        <w:t>he bit</w:t>
      </w:r>
      <w:r w:rsidRPr="00A65CC9">
        <w:rPr>
          <w:rFonts w:ascii="Times New Roman" w:hAnsi="Times New Roman"/>
          <w:i/>
          <w:iCs/>
          <w:sz w:val="20"/>
          <w:szCs w:val="20"/>
        </w:rPr>
        <w:t>-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width of IE in DCI for indicating PT-RS to DMRS port </w:t>
      </w:r>
      <w:r w:rsidRPr="00A65CC9">
        <w:rPr>
          <w:rFonts w:ascii="Times New Roman" w:hAnsi="Times New Roman"/>
          <w:i/>
          <w:iCs/>
          <w:sz w:val="20"/>
          <w:szCs w:val="20"/>
        </w:rPr>
        <w:t>association is</w:t>
      </w:r>
    </w:p>
    <w:p w:rsidR="009E277F" w:rsidRPr="00A65CC9" w:rsidRDefault="00CF0E91">
      <w:pPr>
        <w:numPr>
          <w:ilvl w:val="0"/>
          <w:numId w:val="5"/>
        </w:numPr>
        <w:snapToGrid w:val="0"/>
        <w:spacing w:after="0"/>
        <w:rPr>
          <w:rFonts w:ascii="Times New Roman" w:hAnsi="Times New Roman"/>
          <w:i/>
          <w:iCs/>
          <w:sz w:val="20"/>
          <w:szCs w:val="20"/>
        </w:rPr>
      </w:pPr>
      <w:r w:rsidRPr="00A65CC9">
        <w:rPr>
          <w:rFonts w:ascii="Times New Roman" w:hAnsi="Times New Roman"/>
          <w:i/>
          <w:iCs/>
          <w:sz w:val="20"/>
          <w:szCs w:val="20"/>
        </w:rPr>
        <w:t>For UL codebook based transmission</w:t>
      </w:r>
    </w:p>
    <w:p w:rsidR="009E277F" w:rsidRPr="00A65CC9" w:rsidRDefault="00CF0E91">
      <w:pPr>
        <w:numPr>
          <w:ilvl w:val="1"/>
          <w:numId w:val="5"/>
        </w:numPr>
        <w:tabs>
          <w:tab w:val="clear" w:pos="1440"/>
          <w:tab w:val="left" w:pos="720"/>
        </w:tabs>
        <w:snapToGrid w:val="0"/>
        <w:spacing w:after="0"/>
        <w:rPr>
          <w:rFonts w:ascii="Times New Roman" w:hAnsi="Times New Roman"/>
          <w:i/>
          <w:iCs/>
          <w:sz w:val="20"/>
          <w:szCs w:val="20"/>
        </w:rPr>
      </w:pPr>
      <w:r w:rsidRPr="00A65CC9">
        <w:rPr>
          <w:rFonts w:ascii="Times New Roman" w:hAnsi="Times New Roman"/>
          <w:i/>
          <w:iCs/>
          <w:sz w:val="20"/>
          <w:szCs w:val="20"/>
        </w:rPr>
        <w:t xml:space="preserve">0 bit if </w:t>
      </w:r>
      <w:r w:rsidRPr="00A65CC9">
        <w:rPr>
          <w:rFonts w:ascii="Times New Roman" w:hAnsi="Times New Roman"/>
          <w:i/>
          <w:iCs/>
          <w:sz w:val="20"/>
          <w:szCs w:val="20"/>
        </w:rPr>
        <w:t>ULmaxRank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 = 1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 </w:t>
      </w:r>
    </w:p>
    <w:p w:rsidR="009E277F" w:rsidRPr="00A65CC9" w:rsidRDefault="00CF0E91">
      <w:pPr>
        <w:numPr>
          <w:ilvl w:val="1"/>
          <w:numId w:val="5"/>
        </w:numPr>
        <w:tabs>
          <w:tab w:val="clear" w:pos="1440"/>
          <w:tab w:val="left" w:pos="720"/>
        </w:tabs>
        <w:snapToGrid w:val="0"/>
        <w:spacing w:after="0"/>
        <w:rPr>
          <w:rFonts w:ascii="Times New Roman" w:hAnsi="Times New Roman"/>
          <w:bCs/>
          <w:i/>
          <w:iCs/>
          <w:sz w:val="20"/>
          <w:szCs w:val="20"/>
        </w:rPr>
      </w:pPr>
      <w:r w:rsidRPr="00A65CC9">
        <w:rPr>
          <w:rFonts w:ascii="Times New Roman" w:hAnsi="Times New Roman"/>
          <w:i/>
          <w:iCs/>
          <w:sz w:val="20"/>
          <w:szCs w:val="20"/>
        </w:rPr>
        <w:t xml:space="preserve">1 bit if </w:t>
      </w:r>
      <w:r w:rsidRPr="00A65CC9">
        <w:rPr>
          <w:rFonts w:ascii="Times New Roman" w:hAnsi="Times New Roman"/>
          <w:i/>
          <w:iCs/>
          <w:sz w:val="20"/>
          <w:szCs w:val="20"/>
        </w:rPr>
        <w:t>ULmaxRank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 = 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2 </w:t>
      </w:r>
    </w:p>
    <w:p w:rsidR="009E277F" w:rsidRPr="00A65CC9" w:rsidRDefault="00CF0E91">
      <w:pPr>
        <w:numPr>
          <w:ilvl w:val="2"/>
          <w:numId w:val="5"/>
        </w:numPr>
        <w:tabs>
          <w:tab w:val="clear" w:pos="2160"/>
          <w:tab w:val="left" w:pos="720"/>
        </w:tabs>
        <w:snapToGrid w:val="0"/>
        <w:spacing w:after="0"/>
        <w:rPr>
          <w:rFonts w:ascii="Times New Roman" w:hAnsi="Times New Roman"/>
          <w:bCs/>
          <w:i/>
          <w:iCs/>
          <w:sz w:val="20"/>
          <w:szCs w:val="20"/>
        </w:rPr>
      </w:pPr>
      <w:r w:rsidRPr="00A65CC9">
        <w:rPr>
          <w:rFonts w:ascii="Times New Roman" w:hAnsi="Times New Roman"/>
          <w:bCs/>
          <w:i/>
          <w:iCs/>
          <w:sz w:val="20"/>
          <w:szCs w:val="20"/>
        </w:rPr>
        <w:t>T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>he PT-RS to DMRS port association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is based </w:t>
      </w:r>
      <w:r w:rsidRPr="00A65CC9">
        <w:rPr>
          <w:rFonts w:ascii="Times New Roman" w:hAnsi="Times New Roman"/>
          <w:b/>
          <w:i/>
          <w:iCs/>
          <w:sz w:val="20"/>
          <w:szCs w:val="20"/>
        </w:rPr>
        <w:t>Table 1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i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f </w:t>
      </w:r>
      <w:r w:rsidRPr="00A65CC9">
        <w:rPr>
          <w:rFonts w:ascii="Times New Roman" w:hAnsi="Times New Roman"/>
          <w:bCs/>
          <w:i/>
          <w:iCs/>
          <w:sz w:val="20"/>
          <w:szCs w:val="20"/>
          <w:lang w:eastAsia="ko-KR"/>
        </w:rPr>
        <w:t>the actual number of UL</w:t>
      </w:r>
      <w:r w:rsidRPr="00A65CC9">
        <w:rPr>
          <w:rFonts w:ascii="Times New Roman" w:hAnsi="Times New Roman"/>
          <w:bCs/>
          <w:i/>
          <w:iCs/>
          <w:sz w:val="20"/>
          <w:szCs w:val="20"/>
          <w:lang w:eastAsia="ko-KR"/>
        </w:rPr>
        <w:t xml:space="preserve"> PT-RS port(s) is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1</w:t>
      </w:r>
    </w:p>
    <w:p w:rsidR="009E277F" w:rsidRPr="00A65CC9" w:rsidRDefault="00CF0E91">
      <w:pPr>
        <w:numPr>
          <w:ilvl w:val="1"/>
          <w:numId w:val="5"/>
        </w:numPr>
        <w:tabs>
          <w:tab w:val="clear" w:pos="1440"/>
          <w:tab w:val="left" w:pos="720"/>
        </w:tabs>
        <w:snapToGrid w:val="0"/>
        <w:spacing w:after="0"/>
        <w:rPr>
          <w:rFonts w:ascii="Times New Roman" w:hAnsi="Times New Roman"/>
          <w:i/>
          <w:iCs/>
          <w:sz w:val="20"/>
          <w:szCs w:val="20"/>
        </w:rPr>
      </w:pPr>
      <w:r w:rsidRPr="00A65CC9">
        <w:rPr>
          <w:rFonts w:ascii="Times New Roman" w:hAnsi="Times New Roman"/>
          <w:i/>
          <w:iCs/>
          <w:sz w:val="20"/>
          <w:szCs w:val="20"/>
        </w:rPr>
        <w:t xml:space="preserve">2 bits if </w:t>
      </w:r>
      <w:r w:rsidRPr="00A65CC9">
        <w:rPr>
          <w:rFonts w:ascii="Times New Roman" w:hAnsi="Times New Roman"/>
          <w:i/>
          <w:iCs/>
          <w:sz w:val="20"/>
          <w:szCs w:val="20"/>
        </w:rPr>
        <w:t>ULmaxRank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A65CC9">
        <w:rPr>
          <w:rFonts w:ascii="Times New Roman" w:hAnsi="Times New Roman"/>
          <w:i/>
          <w:iCs/>
          <w:sz w:val="20"/>
          <w:szCs w:val="20"/>
        </w:rPr>
        <w:t>&gt;2 only for 4 antenna ports as described in table 2</w:t>
      </w:r>
    </w:p>
    <w:p w:rsidR="009E277F" w:rsidRPr="00A65CC9" w:rsidRDefault="00CF0E91">
      <w:pPr>
        <w:numPr>
          <w:ilvl w:val="2"/>
          <w:numId w:val="5"/>
        </w:numPr>
        <w:tabs>
          <w:tab w:val="clear" w:pos="2160"/>
          <w:tab w:val="left" w:pos="720"/>
        </w:tabs>
        <w:snapToGrid w:val="0"/>
        <w:spacing w:after="0"/>
        <w:rPr>
          <w:rFonts w:ascii="Times New Roman" w:hAnsi="Times New Roman"/>
          <w:bCs/>
          <w:i/>
          <w:iCs/>
          <w:sz w:val="20"/>
          <w:szCs w:val="20"/>
        </w:rPr>
      </w:pPr>
      <w:r w:rsidRPr="00A65CC9">
        <w:rPr>
          <w:rFonts w:ascii="Times New Roman" w:hAnsi="Times New Roman"/>
          <w:bCs/>
          <w:i/>
          <w:iCs/>
          <w:sz w:val="20"/>
          <w:szCs w:val="20"/>
        </w:rPr>
        <w:t>T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>he PT-RS to DMRS port association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is based </w:t>
      </w:r>
      <w:r w:rsidRPr="00A65CC9">
        <w:rPr>
          <w:rFonts w:ascii="Times New Roman" w:hAnsi="Times New Roman"/>
          <w:b/>
          <w:i/>
          <w:iCs/>
          <w:sz w:val="20"/>
          <w:szCs w:val="20"/>
        </w:rPr>
        <w:t>Table 2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i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f </w:t>
      </w:r>
      <w:r w:rsidRPr="00A65CC9">
        <w:rPr>
          <w:rFonts w:ascii="Times New Roman" w:hAnsi="Times New Roman"/>
          <w:bCs/>
          <w:i/>
          <w:iCs/>
          <w:sz w:val="20"/>
          <w:szCs w:val="20"/>
          <w:lang w:eastAsia="ko-KR"/>
        </w:rPr>
        <w:t>the actual number of UL PT-RS port(s) is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1</w:t>
      </w:r>
    </w:p>
    <w:p w:rsidR="009E277F" w:rsidRPr="00A65CC9" w:rsidRDefault="00CF0E91">
      <w:pPr>
        <w:numPr>
          <w:ilvl w:val="2"/>
          <w:numId w:val="5"/>
        </w:numPr>
        <w:tabs>
          <w:tab w:val="clear" w:pos="2160"/>
          <w:tab w:val="left" w:pos="720"/>
        </w:tabs>
        <w:snapToGrid w:val="0"/>
        <w:spacing w:after="0"/>
        <w:rPr>
          <w:rFonts w:ascii="Times New Roman" w:hAnsi="Times New Roman"/>
          <w:bCs/>
          <w:i/>
          <w:iCs/>
          <w:sz w:val="20"/>
          <w:szCs w:val="20"/>
        </w:rPr>
      </w:pPr>
      <w:r w:rsidRPr="00A65CC9">
        <w:rPr>
          <w:rFonts w:ascii="Times New Roman" w:hAnsi="Times New Roman"/>
          <w:bCs/>
          <w:i/>
          <w:iCs/>
          <w:sz w:val="20"/>
          <w:szCs w:val="20"/>
        </w:rPr>
        <w:t>T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>he PT-RS to DMRS port association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is based </w:t>
      </w:r>
      <w:r w:rsidRPr="00A65CC9">
        <w:rPr>
          <w:rFonts w:ascii="Times New Roman" w:hAnsi="Times New Roman"/>
          <w:b/>
          <w:i/>
          <w:iCs/>
          <w:sz w:val="20"/>
          <w:szCs w:val="20"/>
        </w:rPr>
        <w:t>Table 3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i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f </w:t>
      </w:r>
      <w:r w:rsidRPr="00A65CC9">
        <w:rPr>
          <w:rFonts w:ascii="Times New Roman" w:hAnsi="Times New Roman"/>
          <w:bCs/>
          <w:i/>
          <w:iCs/>
          <w:sz w:val="20"/>
          <w:szCs w:val="20"/>
          <w:lang w:eastAsia="ko-KR"/>
        </w:rPr>
        <w:t xml:space="preserve">the actual </w:t>
      </w:r>
      <w:r w:rsidRPr="00A65CC9">
        <w:rPr>
          <w:rFonts w:ascii="Times New Roman" w:hAnsi="Times New Roman"/>
          <w:bCs/>
          <w:i/>
          <w:iCs/>
          <w:sz w:val="20"/>
          <w:szCs w:val="20"/>
          <w:lang w:eastAsia="ko-KR"/>
        </w:rPr>
        <w:t>number of UL PT-RS port(s) is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2</w:t>
      </w:r>
      <w:bookmarkStart w:id="2" w:name="_GoBack"/>
      <w:bookmarkEnd w:id="2"/>
    </w:p>
    <w:p w:rsidR="009E277F" w:rsidRPr="00A65CC9" w:rsidRDefault="00CF0E91">
      <w:pPr>
        <w:numPr>
          <w:ilvl w:val="0"/>
          <w:numId w:val="5"/>
        </w:numPr>
        <w:snapToGrid w:val="0"/>
        <w:spacing w:after="0"/>
        <w:rPr>
          <w:rFonts w:ascii="Times New Roman" w:hAnsi="Times New Roman"/>
          <w:i/>
          <w:iCs/>
          <w:sz w:val="20"/>
          <w:szCs w:val="20"/>
        </w:rPr>
      </w:pPr>
      <w:r w:rsidRPr="00A65CC9">
        <w:rPr>
          <w:rFonts w:ascii="Times New Roman" w:hAnsi="Times New Roman"/>
          <w:i/>
          <w:iCs/>
          <w:sz w:val="20"/>
          <w:szCs w:val="20"/>
        </w:rPr>
        <w:t xml:space="preserve">For UL non-codebook based transmission, </w:t>
      </w:r>
    </w:p>
    <w:p w:rsidR="009E277F" w:rsidRPr="00A65CC9" w:rsidRDefault="00CF0E91">
      <w:pPr>
        <w:numPr>
          <w:ilvl w:val="1"/>
          <w:numId w:val="5"/>
        </w:numPr>
        <w:tabs>
          <w:tab w:val="clear" w:pos="1440"/>
          <w:tab w:val="left" w:pos="720"/>
        </w:tabs>
        <w:snapToGrid w:val="0"/>
        <w:spacing w:after="0"/>
        <w:rPr>
          <w:rFonts w:ascii="Times New Roman" w:hAnsi="Times New Roman"/>
          <w:i/>
          <w:iCs/>
          <w:sz w:val="20"/>
          <w:szCs w:val="20"/>
        </w:rPr>
      </w:pPr>
      <w:r w:rsidRPr="00A65CC9">
        <w:rPr>
          <w:rFonts w:ascii="Times New Roman" w:hAnsi="Times New Roman"/>
          <w:i/>
          <w:iCs/>
          <w:sz w:val="20"/>
          <w:szCs w:val="20"/>
        </w:rPr>
        <w:t xml:space="preserve">0 bit if 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if </w:t>
      </w:r>
      <w:r w:rsidRPr="00A65CC9">
        <w:rPr>
          <w:rFonts w:ascii="Times New Roman" w:hAnsi="Times New Roman"/>
          <w:i/>
          <w:iCs/>
          <w:color w:val="000000"/>
          <w:position w:val="-12"/>
          <w:sz w:val="20"/>
          <w:szCs w:val="20"/>
        </w:rPr>
        <w:object w:dxaOrig="419" w:dyaOrig="3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16.65pt" o:ole="">
            <v:imagedata r:id="rId9" o:title=""/>
          </v:shape>
          <o:OLEObject Type="Embed" ProgID="Equation.3" ShapeID="_x0000_i1025" DrawAspect="Content" ObjectID="_1584605711" r:id="rId10"/>
        </w:object>
      </w:r>
      <w:r w:rsidRPr="00A65CC9">
        <w:rPr>
          <w:rFonts w:ascii="Times New Roman" w:hAnsi="Times New Roman"/>
          <w:i/>
          <w:iCs/>
          <w:sz w:val="20"/>
          <w:szCs w:val="20"/>
        </w:rPr>
        <w:t>= 1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, </w:t>
      </w:r>
    </w:p>
    <w:p w:rsidR="009E277F" w:rsidRPr="00A65CC9" w:rsidRDefault="00CF0E91">
      <w:pPr>
        <w:numPr>
          <w:ilvl w:val="1"/>
          <w:numId w:val="5"/>
        </w:numPr>
        <w:tabs>
          <w:tab w:val="clear" w:pos="1440"/>
          <w:tab w:val="left" w:pos="720"/>
        </w:tabs>
        <w:snapToGrid w:val="0"/>
        <w:spacing w:after="0"/>
        <w:rPr>
          <w:rFonts w:ascii="Times New Roman" w:hAnsi="Times New Roman"/>
          <w:i/>
          <w:iCs/>
          <w:sz w:val="20"/>
          <w:szCs w:val="20"/>
        </w:rPr>
      </w:pPr>
      <w:r w:rsidRPr="00A65CC9">
        <w:rPr>
          <w:rFonts w:ascii="Times New Roman" w:hAnsi="Times New Roman"/>
          <w:i/>
          <w:iCs/>
          <w:sz w:val="20"/>
          <w:szCs w:val="20"/>
        </w:rPr>
        <w:lastRenderedPageBreak/>
        <w:t>1 bit if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A65CC9">
        <w:rPr>
          <w:rFonts w:ascii="Times New Roman" w:hAnsi="Times New Roman"/>
          <w:i/>
          <w:iCs/>
          <w:color w:val="000000"/>
          <w:position w:val="-12"/>
          <w:sz w:val="20"/>
          <w:szCs w:val="20"/>
        </w:rPr>
        <w:object w:dxaOrig="419" w:dyaOrig="328">
          <v:shape id="_x0000_i1026" type="#_x0000_t75" style="width:20.95pt;height:16.65pt" o:ole="">
            <v:imagedata r:id="rId9" o:title=""/>
          </v:shape>
          <o:OLEObject Type="Embed" ProgID="Equation.3" ShapeID="_x0000_i1026" DrawAspect="Content" ObjectID="_1584605712" r:id="rId11"/>
        </w:objec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= </w:t>
      </w:r>
      <w:r w:rsidRPr="00A65CC9">
        <w:rPr>
          <w:rFonts w:ascii="Times New Roman" w:hAnsi="Times New Roman"/>
          <w:i/>
          <w:iCs/>
          <w:sz w:val="20"/>
          <w:szCs w:val="20"/>
        </w:rPr>
        <w:t>2</w:t>
      </w:r>
    </w:p>
    <w:p w:rsidR="009E277F" w:rsidRPr="00A65CC9" w:rsidRDefault="00CF0E91">
      <w:pPr>
        <w:numPr>
          <w:ilvl w:val="2"/>
          <w:numId w:val="5"/>
        </w:numPr>
        <w:tabs>
          <w:tab w:val="clear" w:pos="2160"/>
          <w:tab w:val="left" w:pos="720"/>
        </w:tabs>
        <w:snapToGrid w:val="0"/>
        <w:spacing w:after="0"/>
        <w:rPr>
          <w:rFonts w:ascii="Times New Roman" w:hAnsi="Times New Roman"/>
          <w:i/>
          <w:iCs/>
          <w:sz w:val="20"/>
          <w:szCs w:val="20"/>
        </w:rPr>
      </w:pPr>
      <w:r w:rsidRPr="00A65CC9">
        <w:rPr>
          <w:rFonts w:ascii="Times New Roman" w:hAnsi="Times New Roman"/>
          <w:bCs/>
          <w:i/>
          <w:iCs/>
          <w:sz w:val="20"/>
          <w:szCs w:val="20"/>
        </w:rPr>
        <w:t>T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>he PT-RS to DMRS port association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is based </w:t>
      </w:r>
      <w:r w:rsidRPr="00A65CC9">
        <w:rPr>
          <w:rFonts w:ascii="Times New Roman" w:hAnsi="Times New Roman"/>
          <w:b/>
          <w:i/>
          <w:iCs/>
          <w:sz w:val="20"/>
          <w:szCs w:val="20"/>
        </w:rPr>
        <w:t>Table 1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i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f </w:t>
      </w:r>
      <w:r w:rsidRPr="00A65CC9">
        <w:rPr>
          <w:rFonts w:ascii="Times New Roman" w:hAnsi="Times New Roman"/>
          <w:bCs/>
          <w:i/>
          <w:iCs/>
          <w:sz w:val="20"/>
          <w:szCs w:val="20"/>
          <w:lang w:eastAsia="ko-KR"/>
        </w:rPr>
        <w:t>the actual number of UL PT-RS port(s) is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1</w:t>
      </w:r>
    </w:p>
    <w:p w:rsidR="009E277F" w:rsidRPr="00A65CC9" w:rsidRDefault="00CF0E91">
      <w:pPr>
        <w:numPr>
          <w:ilvl w:val="1"/>
          <w:numId w:val="5"/>
        </w:numPr>
        <w:tabs>
          <w:tab w:val="clear" w:pos="1440"/>
          <w:tab w:val="left" w:pos="720"/>
        </w:tabs>
        <w:snapToGrid w:val="0"/>
        <w:spacing w:after="0"/>
        <w:rPr>
          <w:rFonts w:ascii="Times New Roman" w:hAnsi="Times New Roman"/>
          <w:i/>
          <w:iCs/>
          <w:sz w:val="20"/>
          <w:szCs w:val="20"/>
        </w:rPr>
      </w:pPr>
      <w:r w:rsidRPr="00A65CC9">
        <w:rPr>
          <w:rFonts w:ascii="Times New Roman" w:hAnsi="Times New Roman"/>
          <w:i/>
          <w:iCs/>
          <w:sz w:val="20"/>
          <w:szCs w:val="20"/>
        </w:rPr>
        <w:t xml:space="preserve">2 bits if </w:t>
      </w:r>
      <w:r w:rsidRPr="00A65CC9">
        <w:rPr>
          <w:rFonts w:ascii="Times New Roman" w:hAnsi="Times New Roman"/>
          <w:i/>
          <w:iCs/>
          <w:color w:val="000000"/>
          <w:position w:val="-12"/>
          <w:sz w:val="20"/>
          <w:szCs w:val="20"/>
        </w:rPr>
        <w:object w:dxaOrig="419" w:dyaOrig="328">
          <v:shape id="_x0000_i1027" type="#_x0000_t75" style="width:20.95pt;height:16.65pt" o:ole="">
            <v:imagedata r:id="rId9" o:title=""/>
          </v:shape>
          <o:OLEObject Type="Embed" ProgID="Equation.3" ShapeID="_x0000_i1027" DrawAspect="Content" ObjectID="_1584605713" r:id="rId12"/>
        </w:object>
      </w:r>
      <w:r w:rsidRPr="00A65CC9">
        <w:rPr>
          <w:rFonts w:ascii="Times New Roman" w:hAnsi="Times New Roman"/>
          <w:i/>
          <w:iCs/>
          <w:color w:val="000000"/>
          <w:sz w:val="20"/>
          <w:szCs w:val="20"/>
        </w:rPr>
        <w:t>&gt;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A65CC9">
        <w:rPr>
          <w:rFonts w:ascii="Times New Roman" w:hAnsi="Times New Roman"/>
          <w:i/>
          <w:iCs/>
          <w:sz w:val="20"/>
          <w:szCs w:val="20"/>
        </w:rPr>
        <w:t>2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A65CC9">
        <w:rPr>
          <w:rFonts w:ascii="Times New Roman" w:hAnsi="Times New Roman"/>
          <w:i/>
          <w:iCs/>
          <w:sz w:val="20"/>
          <w:szCs w:val="20"/>
        </w:rPr>
        <w:t xml:space="preserve">and </w:t>
      </w:r>
      <w:r w:rsidRPr="00A65CC9">
        <w:rPr>
          <w:rFonts w:ascii="Times New Roman" w:hAnsi="Times New Roman"/>
          <w:i/>
          <w:iCs/>
          <w:color w:val="000000"/>
          <w:position w:val="-12"/>
          <w:sz w:val="20"/>
          <w:szCs w:val="20"/>
        </w:rPr>
        <w:object w:dxaOrig="802" w:dyaOrig="328">
          <v:shape id="_x0000_i1028" type="#_x0000_t75" style="width:40.3pt;height:16.65pt" o:ole="">
            <v:imagedata r:id="rId13" o:title=""/>
          </v:shape>
          <o:OLEObject Type="Embed" ProgID="Equation.3" ShapeID="_x0000_i1028" DrawAspect="Content" ObjectID="_1584605714" r:id="rId14"/>
        </w:object>
      </w:r>
    </w:p>
    <w:p w:rsidR="009E277F" w:rsidRPr="00A65CC9" w:rsidRDefault="00CF0E91">
      <w:pPr>
        <w:numPr>
          <w:ilvl w:val="2"/>
          <w:numId w:val="5"/>
        </w:numPr>
        <w:tabs>
          <w:tab w:val="clear" w:pos="2160"/>
          <w:tab w:val="left" w:pos="720"/>
        </w:tabs>
        <w:snapToGrid w:val="0"/>
        <w:spacing w:after="0"/>
        <w:rPr>
          <w:rFonts w:ascii="Times New Roman" w:hAnsi="Times New Roman"/>
          <w:bCs/>
          <w:i/>
          <w:iCs/>
          <w:sz w:val="20"/>
          <w:szCs w:val="20"/>
        </w:rPr>
      </w:pPr>
      <w:r w:rsidRPr="00A65CC9">
        <w:rPr>
          <w:rFonts w:ascii="Times New Roman" w:hAnsi="Times New Roman"/>
          <w:bCs/>
          <w:i/>
          <w:iCs/>
          <w:sz w:val="20"/>
          <w:szCs w:val="20"/>
        </w:rPr>
        <w:t>T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>he PT-RS to DMRS port association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is based </w:t>
      </w:r>
      <w:r w:rsidRPr="00A65CC9">
        <w:rPr>
          <w:rFonts w:ascii="Times New Roman" w:hAnsi="Times New Roman"/>
          <w:b/>
          <w:i/>
          <w:iCs/>
          <w:sz w:val="20"/>
          <w:szCs w:val="20"/>
        </w:rPr>
        <w:t>Table 2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i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f </w:t>
      </w:r>
      <w:r w:rsidRPr="00A65CC9">
        <w:rPr>
          <w:rFonts w:ascii="Times New Roman" w:hAnsi="Times New Roman"/>
          <w:bCs/>
          <w:i/>
          <w:iCs/>
          <w:sz w:val="20"/>
          <w:szCs w:val="20"/>
          <w:lang w:eastAsia="ko-KR"/>
        </w:rPr>
        <w:t>the actual number of UL PT-RS port(s) is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1</w:t>
      </w:r>
    </w:p>
    <w:p w:rsidR="009E277F" w:rsidRPr="00A65CC9" w:rsidRDefault="00CF0E91">
      <w:pPr>
        <w:numPr>
          <w:ilvl w:val="2"/>
          <w:numId w:val="5"/>
        </w:numPr>
        <w:tabs>
          <w:tab w:val="clear" w:pos="2160"/>
          <w:tab w:val="left" w:pos="720"/>
        </w:tabs>
        <w:snapToGrid w:val="0"/>
        <w:spacing w:after="0"/>
        <w:rPr>
          <w:rFonts w:ascii="Times New Roman" w:hAnsi="Times New Roman"/>
          <w:bCs/>
          <w:i/>
          <w:iCs/>
          <w:sz w:val="20"/>
          <w:szCs w:val="20"/>
        </w:rPr>
      </w:pPr>
      <w:r w:rsidRPr="00A65CC9">
        <w:rPr>
          <w:rFonts w:ascii="Times New Roman" w:hAnsi="Times New Roman"/>
          <w:bCs/>
          <w:i/>
          <w:iCs/>
          <w:sz w:val="20"/>
          <w:szCs w:val="20"/>
        </w:rPr>
        <w:t>T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>he PT-RS to DMRS port association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is based </w:t>
      </w:r>
      <w:r w:rsidRPr="00A65CC9">
        <w:rPr>
          <w:rFonts w:ascii="Times New Roman" w:hAnsi="Times New Roman"/>
          <w:b/>
          <w:i/>
          <w:iCs/>
          <w:sz w:val="20"/>
          <w:szCs w:val="20"/>
        </w:rPr>
        <w:t>Table 4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i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f </w:t>
      </w:r>
      <w:r w:rsidRPr="00A65CC9">
        <w:rPr>
          <w:rFonts w:ascii="Times New Roman" w:hAnsi="Times New Roman"/>
          <w:bCs/>
          <w:i/>
          <w:iCs/>
          <w:sz w:val="20"/>
          <w:szCs w:val="20"/>
          <w:lang w:eastAsia="ko-KR"/>
        </w:rPr>
        <w:t>the actual number of UL PT-RS port(s) is</w:t>
      </w:r>
      <w:r w:rsidRPr="00A65CC9">
        <w:rPr>
          <w:rFonts w:ascii="Times New Roman" w:hAnsi="Times New Roman"/>
          <w:bCs/>
          <w:i/>
          <w:iCs/>
          <w:sz w:val="20"/>
          <w:szCs w:val="20"/>
        </w:rPr>
        <w:t xml:space="preserve"> 2</w:t>
      </w:r>
    </w:p>
    <w:p w:rsidR="009E277F" w:rsidRDefault="009E277F">
      <w:pPr>
        <w:pStyle w:val="TH"/>
        <w:overflowPunct w:val="0"/>
        <w:autoSpaceDE w:val="0"/>
        <w:autoSpaceDN w:val="0"/>
        <w:adjustRightInd w:val="0"/>
        <w:jc w:val="both"/>
        <w:textAlignment w:val="baseline"/>
      </w:pPr>
    </w:p>
    <w:p w:rsidR="009E277F" w:rsidRDefault="00CF0E91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</w:t>
      </w:r>
      <w:r>
        <w:t xml:space="preserve">ble 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 xml:space="preserve">: </w:t>
      </w:r>
      <w:r>
        <w:rPr>
          <w:rFonts w:hint="eastAsia"/>
          <w:lang w:val="en-US" w:eastAsia="zh-CN"/>
        </w:rPr>
        <w:t xml:space="preserve">1 bit </w:t>
      </w:r>
      <w:r>
        <w:rPr>
          <w:lang w:eastAsia="zh-CN"/>
        </w:rPr>
        <w:t xml:space="preserve">PTRS-DMRS association for </w:t>
      </w:r>
      <w:r>
        <w:rPr>
          <w:rFonts w:hint="eastAsia"/>
          <w:i/>
          <w:lang w:val="en-US" w:eastAsia="zh-CN"/>
        </w:rPr>
        <w:t xml:space="preserve">1 PTRS port </w:t>
      </w:r>
    </w:p>
    <w:tbl>
      <w:tblPr>
        <w:tblW w:w="4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2759"/>
      </w:tblGrid>
      <w:tr w:rsidR="009E277F">
        <w:trPr>
          <w:trHeight w:val="439"/>
          <w:jc w:val="center"/>
        </w:trPr>
        <w:tc>
          <w:tcPr>
            <w:tcW w:w="1381" w:type="dxa"/>
            <w:shd w:val="clear" w:color="auto" w:fill="D9D9D9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759" w:type="dxa"/>
            <w:shd w:val="clear" w:color="auto" w:fill="D9D9D9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9E277F">
        <w:trPr>
          <w:trHeight w:val="392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The 1</w:t>
            </w:r>
            <w:r>
              <w:rPr>
                <w:rFonts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scheduled DMRS port</w:t>
            </w:r>
          </w:p>
        </w:tc>
      </w:tr>
      <w:tr w:rsidR="009E277F">
        <w:trPr>
          <w:trHeight w:val="403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The 2</w:t>
            </w:r>
            <w:r>
              <w:rPr>
                <w:rFonts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scheduled DMRS port</w:t>
            </w:r>
          </w:p>
        </w:tc>
      </w:tr>
    </w:tbl>
    <w:p w:rsidR="009E277F" w:rsidRDefault="009E277F">
      <w:pPr>
        <w:tabs>
          <w:tab w:val="left" w:pos="720"/>
        </w:tabs>
        <w:snapToGrid w:val="0"/>
        <w:spacing w:after="0"/>
        <w:ind w:left="1080"/>
        <w:rPr>
          <w:rFonts w:ascii="Times New Roman" w:hAnsi="Times New Roman"/>
          <w:sz w:val="20"/>
          <w:szCs w:val="20"/>
        </w:rPr>
      </w:pPr>
    </w:p>
    <w:p w:rsidR="009E277F" w:rsidRDefault="00CF0E91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</w:t>
      </w:r>
      <w:r>
        <w:t xml:space="preserve">ble 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: </w:t>
      </w:r>
      <w:r>
        <w:rPr>
          <w:rFonts w:hint="eastAsia"/>
          <w:lang w:val="en-US" w:eastAsia="zh-CN"/>
        </w:rPr>
        <w:t xml:space="preserve">2 bits </w:t>
      </w:r>
      <w:r>
        <w:rPr>
          <w:lang w:eastAsia="zh-CN"/>
        </w:rPr>
        <w:t xml:space="preserve">PTRS-DMRS association for </w:t>
      </w:r>
      <w:r>
        <w:rPr>
          <w:rFonts w:hint="eastAsia"/>
          <w:i/>
          <w:lang w:val="en-US" w:eastAsia="zh-CN"/>
        </w:rPr>
        <w:t>1 PTRS port</w:t>
      </w:r>
      <w:r>
        <w:rPr>
          <w:rFonts w:hint="eastAsia"/>
          <w:lang w:val="en-US" w:eastAsia="zh-CN"/>
        </w:rPr>
        <w:t xml:space="preserve"> </w:t>
      </w:r>
    </w:p>
    <w:tbl>
      <w:tblPr>
        <w:tblW w:w="4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4"/>
        <w:gridCol w:w="2746"/>
      </w:tblGrid>
      <w:tr w:rsidR="009E277F">
        <w:trPr>
          <w:trHeight w:val="424"/>
          <w:jc w:val="center"/>
        </w:trPr>
        <w:tc>
          <w:tcPr>
            <w:tcW w:w="1374" w:type="dxa"/>
            <w:shd w:val="clear" w:color="auto" w:fill="D9D9D9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746" w:type="dxa"/>
            <w:shd w:val="clear" w:color="auto" w:fill="D9D9D9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9E277F">
        <w:trPr>
          <w:trHeight w:val="378"/>
          <w:jc w:val="center"/>
        </w:trPr>
        <w:tc>
          <w:tcPr>
            <w:tcW w:w="1374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The 1</w:t>
            </w:r>
            <w:r>
              <w:rPr>
                <w:rFonts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scheduled DMRS port</w:t>
            </w:r>
          </w:p>
        </w:tc>
      </w:tr>
      <w:tr w:rsidR="009E277F">
        <w:trPr>
          <w:trHeight w:val="378"/>
          <w:jc w:val="center"/>
        </w:trPr>
        <w:tc>
          <w:tcPr>
            <w:tcW w:w="1374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The 2</w:t>
            </w:r>
            <w:r>
              <w:rPr>
                <w:rFonts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scheduled DMRS port</w:t>
            </w:r>
          </w:p>
        </w:tc>
      </w:tr>
      <w:tr w:rsidR="009E277F">
        <w:trPr>
          <w:trHeight w:val="378"/>
          <w:jc w:val="center"/>
        </w:trPr>
        <w:tc>
          <w:tcPr>
            <w:tcW w:w="1374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The 3</w:t>
            </w:r>
            <w:r>
              <w:rPr>
                <w:rFonts w:hint="eastAsia"/>
                <w:sz w:val="16"/>
                <w:szCs w:val="16"/>
                <w:vertAlign w:val="superscript"/>
                <w:lang w:val="en-US" w:eastAsia="zh-CN"/>
              </w:rPr>
              <w:t>rd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scheduled DMRS port</w:t>
            </w:r>
          </w:p>
        </w:tc>
      </w:tr>
      <w:tr w:rsidR="009E277F">
        <w:trPr>
          <w:trHeight w:val="388"/>
          <w:jc w:val="center"/>
        </w:trPr>
        <w:tc>
          <w:tcPr>
            <w:tcW w:w="1374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The 4</w:t>
            </w:r>
            <w:r>
              <w:rPr>
                <w:rFonts w:hint="eastAsia"/>
                <w:sz w:val="16"/>
                <w:szCs w:val="16"/>
                <w:vertAlign w:val="superscript"/>
                <w:lang w:val="en-US" w:eastAsia="zh-CN"/>
              </w:rPr>
              <w:t>th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scheduled DMRS port</w:t>
            </w:r>
          </w:p>
        </w:tc>
      </w:tr>
    </w:tbl>
    <w:p w:rsidR="009E277F" w:rsidRDefault="009E277F">
      <w:pPr>
        <w:pStyle w:val="B1"/>
        <w:ind w:left="0" w:firstLine="0"/>
      </w:pPr>
    </w:p>
    <w:p w:rsidR="009E277F" w:rsidRDefault="00CF0E91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: </w:t>
      </w:r>
      <w:r>
        <w:rPr>
          <w:rFonts w:hint="eastAsia"/>
          <w:lang w:val="en-US" w:eastAsia="zh-CN"/>
        </w:rPr>
        <w:t xml:space="preserve">2 bits </w:t>
      </w:r>
      <w:r>
        <w:rPr>
          <w:lang w:eastAsia="zh-CN"/>
        </w:rPr>
        <w:t xml:space="preserve">PTRS-DMRS association for </w:t>
      </w:r>
      <w:r>
        <w:rPr>
          <w:rFonts w:hint="eastAsia"/>
          <w:i/>
          <w:lang w:val="en-US" w:eastAsia="zh-CN"/>
        </w:rPr>
        <w:t>2 PTRS ports</w:t>
      </w:r>
      <w:r>
        <w:rPr>
          <w:rFonts w:hint="eastAsia"/>
          <w:lang w:val="en-US" w:eastAsia="zh-CN"/>
        </w:rPr>
        <w:t xml:space="preserve"> for codebook based transmission</w:t>
      </w:r>
    </w:p>
    <w:tbl>
      <w:tblPr>
        <w:tblW w:w="9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52"/>
        <w:gridCol w:w="284"/>
        <w:gridCol w:w="2550"/>
        <w:gridCol w:w="2504"/>
      </w:tblGrid>
      <w:tr w:rsidR="009E277F">
        <w:trPr>
          <w:trHeight w:val="412"/>
          <w:jc w:val="center"/>
        </w:trPr>
        <w:tc>
          <w:tcPr>
            <w:tcW w:w="1368" w:type="dxa"/>
            <w:shd w:val="clear" w:color="auto" w:fill="D9D9D9"/>
            <w:vAlign w:val="center"/>
          </w:tcPr>
          <w:p w:rsidR="009E277F" w:rsidRDefault="00CF0E9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of MSB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9E277F" w:rsidRDefault="00CF0E91">
            <w:pPr>
              <w:pStyle w:val="TAC"/>
              <w:rPr>
                <w:rFonts w:cs="Arial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DMRS port</w:t>
            </w:r>
            <w:r>
              <w:rPr>
                <w:rFonts w:cs="Arial" w:hint="eastAsia"/>
                <w:b/>
                <w:bCs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cs="Arial" w:hint="eastAsia"/>
                <w:b/>
                <w:bCs/>
                <w:color w:val="C00000"/>
                <w:sz w:val="16"/>
                <w:szCs w:val="16"/>
                <w:lang w:val="en-US" w:eastAsia="zh-CN"/>
              </w:rPr>
              <w:t>associated with PTRS port 0</w:t>
            </w:r>
          </w:p>
        </w:tc>
        <w:tc>
          <w:tcPr>
            <w:tcW w:w="284" w:type="dxa"/>
            <w:shd w:val="clear" w:color="auto" w:fill="auto"/>
          </w:tcPr>
          <w:p w:rsidR="009E277F" w:rsidRDefault="009E277F">
            <w:pPr>
              <w:spacing w:after="0"/>
              <w:jc w:val="center"/>
              <w:rPr>
                <w:rFonts w:ascii="Arial" w:hAnsi="Arial" w:cs="Arial"/>
                <w:b/>
                <w:bCs/>
                <w:sz w:val="2"/>
                <w:szCs w:val="10"/>
              </w:rPr>
            </w:pPr>
          </w:p>
        </w:tc>
        <w:tc>
          <w:tcPr>
            <w:tcW w:w="2550" w:type="dxa"/>
            <w:shd w:val="clear" w:color="auto" w:fill="D9D9D9"/>
            <w:vAlign w:val="center"/>
          </w:tcPr>
          <w:p w:rsidR="009E277F" w:rsidRDefault="00CF0E9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of LSB</w:t>
            </w:r>
          </w:p>
        </w:tc>
        <w:tc>
          <w:tcPr>
            <w:tcW w:w="2504" w:type="dxa"/>
            <w:shd w:val="clear" w:color="auto" w:fill="D9D9D9"/>
            <w:vAlign w:val="center"/>
          </w:tcPr>
          <w:p w:rsidR="009E277F" w:rsidRDefault="00CF0E9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DMRS port</w:t>
            </w:r>
            <w:r>
              <w:rPr>
                <w:rFonts w:ascii="Arial" w:hAnsi="Arial" w:cs="Arial" w:hint="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C00000"/>
                <w:sz w:val="16"/>
                <w:szCs w:val="16"/>
              </w:rPr>
              <w:t xml:space="preserve">associated with PTRS port </w:t>
            </w:r>
            <w:r>
              <w:rPr>
                <w:rFonts w:ascii="Arial" w:hAnsi="Arial" w:cs="Arial" w:hint="eastAsia"/>
                <w:b/>
                <w:bCs/>
                <w:color w:val="C00000"/>
                <w:sz w:val="16"/>
                <w:szCs w:val="16"/>
              </w:rPr>
              <w:t>1</w:t>
            </w:r>
          </w:p>
        </w:tc>
      </w:tr>
      <w:tr w:rsidR="009E277F">
        <w:trPr>
          <w:trHeight w:val="222"/>
          <w:jc w:val="center"/>
        </w:trPr>
        <w:tc>
          <w:tcPr>
            <w:tcW w:w="1368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rFonts w:cs="Arial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  <w:vertAlign w:val="superscript"/>
              </w:rPr>
              <w:t>st</w:t>
            </w:r>
            <w:r>
              <w:rPr>
                <w:rFonts w:cs="Arial"/>
                <w:sz w:val="16"/>
                <w:szCs w:val="16"/>
              </w:rPr>
              <w:t xml:space="preserve"> DMRS port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transmitting layers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corresponding to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SRS port 0 and</w:t>
            </w:r>
            <w:r>
              <w:rPr>
                <w:rFonts w:cs="Arial" w:hint="eastAsia"/>
                <w:color w:val="C00000"/>
                <w:sz w:val="16"/>
                <w:szCs w:val="16"/>
                <w:lang w:val="en-US" w:eastAsia="zh-CN"/>
              </w:rPr>
              <w:t>/or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2</w:t>
            </w:r>
          </w:p>
        </w:tc>
        <w:tc>
          <w:tcPr>
            <w:tcW w:w="284" w:type="dxa"/>
          </w:tcPr>
          <w:p w:rsidR="009E277F" w:rsidRDefault="009E277F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:rsidR="009E277F" w:rsidRDefault="00CF0E9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04" w:type="dxa"/>
            <w:vAlign w:val="center"/>
          </w:tcPr>
          <w:p w:rsidR="009E277F" w:rsidRDefault="00CF0E9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hAnsi="Arial" w:cs="Arial"/>
                <w:sz w:val="16"/>
                <w:szCs w:val="16"/>
              </w:rPr>
              <w:t xml:space="preserve"> DMRS port</w:t>
            </w:r>
            <w:r>
              <w:rPr>
                <w:rFonts w:ascii="Arial" w:hAnsi="Arial" w:cs="Arial"/>
                <w:sz w:val="16"/>
                <w:szCs w:val="16"/>
              </w:rPr>
              <w:t xml:space="preserve"> transmitting layers corresponding to SRS port 1 and</w:t>
            </w:r>
            <w:r>
              <w:rPr>
                <w:rFonts w:cs="Arial" w:hint="eastAsia"/>
                <w:color w:val="C00000"/>
                <w:sz w:val="16"/>
                <w:szCs w:val="16"/>
              </w:rPr>
              <w:t>/or</w:t>
            </w: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</w:tr>
      <w:tr w:rsidR="009E277F">
        <w:trPr>
          <w:trHeight w:val="206"/>
          <w:jc w:val="center"/>
        </w:trPr>
        <w:tc>
          <w:tcPr>
            <w:tcW w:w="1368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nd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DMRS port transmitting layers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corresponding to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SRS port 0 and</w:t>
            </w:r>
            <w:r>
              <w:rPr>
                <w:rFonts w:cs="Arial" w:hint="eastAsia"/>
                <w:color w:val="C00000"/>
                <w:sz w:val="16"/>
                <w:szCs w:val="16"/>
                <w:lang w:val="en-US" w:eastAsia="zh-CN"/>
              </w:rPr>
              <w:t>/or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2</w:t>
            </w:r>
          </w:p>
        </w:tc>
        <w:tc>
          <w:tcPr>
            <w:tcW w:w="284" w:type="dxa"/>
          </w:tcPr>
          <w:p w:rsidR="009E277F" w:rsidRDefault="009E277F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:rsidR="009E277F" w:rsidRDefault="00CF0E9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04" w:type="dxa"/>
            <w:vAlign w:val="center"/>
          </w:tcPr>
          <w:p w:rsidR="009E277F" w:rsidRDefault="00CF0E9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hAnsi="Arial" w:cs="Arial"/>
                <w:sz w:val="16"/>
                <w:szCs w:val="16"/>
              </w:rPr>
              <w:t xml:space="preserve"> DMRS port transmitting layers corresponding to SRS port 1 and</w:t>
            </w:r>
            <w:r>
              <w:rPr>
                <w:rFonts w:cs="Arial" w:hint="eastAsia"/>
                <w:color w:val="C00000"/>
                <w:sz w:val="16"/>
                <w:szCs w:val="16"/>
              </w:rPr>
              <w:t>/or</w:t>
            </w: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</w:tr>
    </w:tbl>
    <w:p w:rsidR="009E277F" w:rsidRDefault="009E277F">
      <w:pPr>
        <w:tabs>
          <w:tab w:val="left" w:pos="720"/>
        </w:tabs>
        <w:snapToGrid w:val="0"/>
        <w:spacing w:after="0"/>
        <w:ind w:left="1080"/>
        <w:rPr>
          <w:rFonts w:ascii="Times New Roman" w:hAnsi="Times New Roman"/>
          <w:sz w:val="20"/>
          <w:szCs w:val="20"/>
        </w:rPr>
      </w:pPr>
    </w:p>
    <w:p w:rsidR="009E277F" w:rsidRDefault="00CF0E91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 xml:space="preserve">: </w:t>
      </w:r>
      <w:r>
        <w:rPr>
          <w:rFonts w:hint="eastAsia"/>
          <w:lang w:val="en-US" w:eastAsia="zh-CN"/>
        </w:rPr>
        <w:t xml:space="preserve">2 bits </w:t>
      </w:r>
      <w:r>
        <w:rPr>
          <w:lang w:eastAsia="zh-CN"/>
        </w:rPr>
        <w:t xml:space="preserve">PTRS-DMRS association for </w:t>
      </w:r>
      <w:r>
        <w:rPr>
          <w:rFonts w:hint="eastAsia"/>
          <w:i/>
          <w:lang w:val="en-US" w:eastAsia="zh-CN"/>
        </w:rPr>
        <w:t>2 PTRS ports</w:t>
      </w:r>
      <w:r>
        <w:rPr>
          <w:rFonts w:hint="eastAsia"/>
          <w:lang w:val="en-US" w:eastAsia="zh-CN"/>
        </w:rPr>
        <w:t xml:space="preserve"> for non-codebook based transmission</w:t>
      </w:r>
    </w:p>
    <w:tbl>
      <w:tblPr>
        <w:tblW w:w="9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552"/>
        <w:gridCol w:w="284"/>
        <w:gridCol w:w="2550"/>
        <w:gridCol w:w="2504"/>
      </w:tblGrid>
      <w:tr w:rsidR="009E277F">
        <w:trPr>
          <w:trHeight w:val="412"/>
          <w:jc w:val="center"/>
        </w:trPr>
        <w:tc>
          <w:tcPr>
            <w:tcW w:w="1368" w:type="dxa"/>
            <w:shd w:val="clear" w:color="auto" w:fill="D9D9D9"/>
            <w:vAlign w:val="center"/>
          </w:tcPr>
          <w:p w:rsidR="009E277F" w:rsidRDefault="00CF0E9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Value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of MSB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9E277F" w:rsidRDefault="00CF0E91">
            <w:pPr>
              <w:pStyle w:val="TAC"/>
              <w:rPr>
                <w:rFonts w:cs="Arial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DMRS port</w:t>
            </w:r>
            <w:r>
              <w:rPr>
                <w:rFonts w:cs="Arial" w:hint="eastAsia"/>
                <w:b/>
                <w:bCs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cs="Arial" w:hint="eastAsia"/>
                <w:b/>
                <w:bCs/>
                <w:color w:val="C00000"/>
                <w:sz w:val="16"/>
                <w:szCs w:val="16"/>
                <w:lang w:val="en-US" w:eastAsia="zh-CN"/>
              </w:rPr>
              <w:t>associated with PTRS port 0</w:t>
            </w:r>
          </w:p>
        </w:tc>
        <w:tc>
          <w:tcPr>
            <w:tcW w:w="284" w:type="dxa"/>
            <w:shd w:val="clear" w:color="auto" w:fill="auto"/>
          </w:tcPr>
          <w:p w:rsidR="009E277F" w:rsidRDefault="009E277F">
            <w:pPr>
              <w:spacing w:after="0"/>
              <w:jc w:val="center"/>
              <w:rPr>
                <w:rFonts w:ascii="Arial" w:hAnsi="Arial" w:cs="Arial"/>
                <w:b/>
                <w:bCs/>
                <w:sz w:val="2"/>
                <w:szCs w:val="10"/>
              </w:rPr>
            </w:pPr>
          </w:p>
        </w:tc>
        <w:tc>
          <w:tcPr>
            <w:tcW w:w="2550" w:type="dxa"/>
            <w:shd w:val="clear" w:color="auto" w:fill="D9D9D9"/>
            <w:vAlign w:val="center"/>
          </w:tcPr>
          <w:p w:rsidR="009E277F" w:rsidRDefault="00CF0E9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of LSB</w:t>
            </w:r>
          </w:p>
        </w:tc>
        <w:tc>
          <w:tcPr>
            <w:tcW w:w="2504" w:type="dxa"/>
            <w:shd w:val="clear" w:color="auto" w:fill="D9D9D9"/>
            <w:vAlign w:val="center"/>
          </w:tcPr>
          <w:p w:rsidR="009E277F" w:rsidRDefault="00CF0E9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DMRS port</w:t>
            </w:r>
            <w:r>
              <w:rPr>
                <w:rFonts w:ascii="Arial" w:hAnsi="Arial" w:cs="Arial" w:hint="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C00000"/>
                <w:sz w:val="16"/>
                <w:szCs w:val="16"/>
              </w:rPr>
              <w:t xml:space="preserve">associated with PTRS port </w:t>
            </w:r>
            <w:r>
              <w:rPr>
                <w:rFonts w:ascii="Arial" w:hAnsi="Arial" w:cs="Arial" w:hint="eastAsia"/>
                <w:b/>
                <w:bCs/>
                <w:color w:val="C00000"/>
                <w:sz w:val="16"/>
                <w:szCs w:val="16"/>
              </w:rPr>
              <w:t>1</w:t>
            </w:r>
          </w:p>
        </w:tc>
      </w:tr>
      <w:tr w:rsidR="009E277F">
        <w:trPr>
          <w:trHeight w:val="222"/>
          <w:jc w:val="center"/>
        </w:trPr>
        <w:tc>
          <w:tcPr>
            <w:tcW w:w="1368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rFonts w:cs="Arial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  <w:vertAlign w:val="superscript"/>
              </w:rPr>
              <w:t>st</w:t>
            </w:r>
            <w:r>
              <w:rPr>
                <w:rFonts w:cs="Arial"/>
                <w:sz w:val="16"/>
                <w:szCs w:val="16"/>
              </w:rPr>
              <w:t xml:space="preserve"> DMRS port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transmitting layers 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sharing PTRS port 0</w:t>
            </w:r>
          </w:p>
        </w:tc>
        <w:tc>
          <w:tcPr>
            <w:tcW w:w="284" w:type="dxa"/>
          </w:tcPr>
          <w:p w:rsidR="009E277F" w:rsidRDefault="009E277F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:rsidR="009E277F" w:rsidRDefault="00CF0E9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04" w:type="dxa"/>
            <w:vAlign w:val="center"/>
          </w:tcPr>
          <w:p w:rsidR="009E277F" w:rsidRDefault="00CF0E91">
            <w:pPr>
              <w:pStyle w:val="TAC"/>
              <w:rPr>
                <w:rFonts w:cs="Arial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  <w:vertAlign w:val="superscript"/>
              </w:rPr>
              <w:t>st</w:t>
            </w:r>
            <w:r>
              <w:rPr>
                <w:rFonts w:cs="Arial"/>
                <w:sz w:val="16"/>
                <w:szCs w:val="16"/>
              </w:rPr>
              <w:t xml:space="preserve"> DMRS port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transmitting layers 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sharing PTRS port 1</w:t>
            </w:r>
          </w:p>
        </w:tc>
      </w:tr>
      <w:tr w:rsidR="009E277F">
        <w:trPr>
          <w:trHeight w:val="206"/>
          <w:jc w:val="center"/>
        </w:trPr>
        <w:tc>
          <w:tcPr>
            <w:tcW w:w="1368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E277F" w:rsidRDefault="00CF0E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nd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DMRS port transmitting layers 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sharing PTRS port 0</w:t>
            </w:r>
          </w:p>
        </w:tc>
        <w:tc>
          <w:tcPr>
            <w:tcW w:w="284" w:type="dxa"/>
          </w:tcPr>
          <w:p w:rsidR="009E277F" w:rsidRDefault="009E277F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:rsidR="009E277F" w:rsidRDefault="00CF0E9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04" w:type="dxa"/>
            <w:vAlign w:val="center"/>
          </w:tcPr>
          <w:p w:rsidR="009E277F" w:rsidRDefault="00CF0E91">
            <w:pPr>
              <w:pStyle w:val="TAC"/>
              <w:rPr>
                <w:rFonts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nd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DMRS port transmitting layers 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sharing PTRS port 1</w:t>
            </w:r>
          </w:p>
        </w:tc>
      </w:tr>
    </w:tbl>
    <w:p w:rsidR="009E277F" w:rsidRDefault="009E277F">
      <w:pPr>
        <w:tabs>
          <w:tab w:val="left" w:pos="720"/>
        </w:tabs>
        <w:snapToGrid w:val="0"/>
        <w:spacing w:after="0"/>
        <w:rPr>
          <w:rFonts w:ascii="Times New Roman" w:hAnsi="Times New Roman"/>
          <w:sz w:val="20"/>
          <w:szCs w:val="20"/>
        </w:rPr>
      </w:pPr>
    </w:p>
    <w:p w:rsidR="009E277F" w:rsidRDefault="009E277F">
      <w:pPr>
        <w:pStyle w:val="B1"/>
        <w:snapToGrid w:val="0"/>
        <w:spacing w:beforeLines="50" w:before="180" w:afterLines="50" w:after="180" w:line="240" w:lineRule="auto"/>
        <w:ind w:left="0" w:firstLine="0"/>
        <w:jc w:val="both"/>
        <w:rPr>
          <w:rFonts w:ascii="Times New Roman" w:hAnsi="Times New Roman"/>
          <w:position w:val="-14"/>
          <w:sz w:val="20"/>
          <w:szCs w:val="20"/>
        </w:rPr>
      </w:pPr>
    </w:p>
    <w:p w:rsidR="009E277F" w:rsidRDefault="00CF0E91">
      <w:pPr>
        <w:pStyle w:val="2"/>
        <w:snapToGrid w:val="0"/>
        <w:spacing w:line="240" w:lineRule="auto"/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 w:hint="eastAsia"/>
          <w:sz w:val="24"/>
          <w:szCs w:val="24"/>
          <w:lang w:val="en-US"/>
        </w:rPr>
        <w:t xml:space="preserve"> Value ranges for PT-RS density tables</w:t>
      </w:r>
    </w:p>
    <w:p w:rsidR="009E277F" w:rsidRDefault="00CF0E91">
      <w:pPr>
        <w:pStyle w:val="B1"/>
        <w:snapToGrid w:val="0"/>
        <w:spacing w:beforeLines="50" w:before="180" w:afterLines="50" w:after="18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RAN1 #AH1801 meeting,</w:t>
      </w:r>
      <w:r w:rsidR="00A65CC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there were following agreements:</w:t>
      </w:r>
    </w:p>
    <w:p w:rsidR="009E277F" w:rsidRDefault="00CF0E91">
      <w:pPr>
        <w:pStyle w:val="B1"/>
        <w:snapToGrid w:val="0"/>
        <w:spacing w:beforeLines="50" w:before="180" w:afterLines="50" w:after="180" w:line="240" w:lineRule="auto"/>
        <w:ind w:left="0" w:firstLine="0"/>
        <w:jc w:val="both"/>
        <w:rPr>
          <w:rFonts w:ascii="Times New Roman" w:hAnsi="Times New Roman"/>
          <w:i/>
          <w:iCs/>
          <w:sz w:val="20"/>
          <w:szCs w:val="20"/>
          <w:u w:val="single"/>
        </w:rPr>
      </w:pPr>
      <w:r>
        <w:rPr>
          <w:rFonts w:ascii="Times New Roman" w:hAnsi="Times New Roman" w:hint="eastAsia"/>
          <w:i/>
          <w:iCs/>
          <w:sz w:val="20"/>
          <w:szCs w:val="20"/>
          <w:u w:val="single"/>
        </w:rPr>
        <w:t>Agreements:</w:t>
      </w:r>
    </w:p>
    <w:p w:rsidR="009E277F" w:rsidRDefault="00CF0E9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Value range for Scheduled BW thresholds (for frequency density for CP-OFDM and sample density for DFTS-OFDM) is between minimum value of 1 and ma</w:t>
      </w:r>
      <w:r>
        <w:rPr>
          <w:rFonts w:ascii="Times New Roman" w:hAnsi="Times New Roman"/>
          <w:i/>
          <w:iCs/>
          <w:sz w:val="20"/>
          <w:szCs w:val="20"/>
        </w:rPr>
        <w:t>ximum value of 276</w:t>
      </w:r>
    </w:p>
    <w:p w:rsidR="009E277F" w:rsidRDefault="00CF0E9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FFS: Compression method for reducing the RRC overhead</w:t>
      </w:r>
    </w:p>
    <w:p w:rsidR="009E277F" w:rsidRDefault="00CF0E9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Note: the above agreement should be part of LS to RAN2</w:t>
      </w:r>
    </w:p>
    <w:p w:rsidR="009E277F" w:rsidRDefault="00CF0E91">
      <w:pPr>
        <w:pStyle w:val="B1"/>
        <w:snapToGrid w:val="0"/>
        <w:spacing w:beforeLines="50" w:before="180" w:afterLines="50" w:after="18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We can find in Table 6.2.3-2 of 38.214 Section 6.2.3 that only one or two scheduled BW thresholds need to be configured by using</w:t>
      </w:r>
      <w:r>
        <w:rPr>
          <w:rFonts w:ascii="Times New Roman" w:hAnsi="Times New Roman" w:hint="eastAsia"/>
          <w:sz w:val="20"/>
          <w:szCs w:val="20"/>
        </w:rPr>
        <w:t xml:space="preserve"> RRC parameter,</w:t>
      </w:r>
      <w:r>
        <w:rPr>
          <w:rFonts w:ascii="Times New Roman" w:hAnsi="Times New Roman" w:hint="eastAsia"/>
          <w:sz w:val="20"/>
          <w:szCs w:val="20"/>
        </w:rPr>
        <w:t xml:space="preserve"> this will not cause large RRC overhead. Considering the possible performance los</w:t>
      </w:r>
      <w:r w:rsidR="00A65CC9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caused by </w:t>
      </w:r>
      <w:r>
        <w:rPr>
          <w:rFonts w:ascii="Times New Roman" w:hAnsi="Times New Roman" w:hint="eastAsia"/>
          <w:sz w:val="20"/>
          <w:szCs w:val="20"/>
        </w:rPr>
        <w:t>using RRC overhead reduction and the little bit saving, we make the following proposal:</w:t>
      </w:r>
    </w:p>
    <w:p w:rsidR="009E277F" w:rsidRDefault="00CF0E91">
      <w:pPr>
        <w:pStyle w:val="B1"/>
        <w:snapToGrid w:val="0"/>
        <w:spacing w:beforeLines="50" w:before="180" w:afterLines="50" w:after="18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Proposal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2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 w:hint="eastAsia"/>
          <w:sz w:val="20"/>
          <w:szCs w:val="20"/>
        </w:rPr>
        <w:t xml:space="preserve">Signaling of BW thresholds do not need to be </w:t>
      </w:r>
      <w:r>
        <w:rPr>
          <w:rFonts w:ascii="Times New Roman" w:hAnsi="Times New Roman" w:hint="eastAsia"/>
          <w:sz w:val="20"/>
          <w:szCs w:val="20"/>
        </w:rPr>
        <w:t>compressed.</w:t>
      </w:r>
    </w:p>
    <w:p w:rsidR="009E277F" w:rsidRDefault="00CF0E91">
      <w:pPr>
        <w:pStyle w:val="2"/>
        <w:snapToGrid w:val="0"/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hint="eastAsia"/>
          <w:sz w:val="24"/>
          <w:szCs w:val="24"/>
          <w:lang w:val="en-US"/>
        </w:rPr>
        <w:t xml:space="preserve">PTRS </w:t>
      </w:r>
      <w:r>
        <w:rPr>
          <w:rFonts w:ascii="Times New Roman" w:hAnsi="Times New Roman" w:hint="eastAsia"/>
          <w:sz w:val="24"/>
          <w:szCs w:val="24"/>
          <w:lang w:val="en-US"/>
        </w:rPr>
        <w:t>Density in case of UCI on PUSCH without UL-SCH</w:t>
      </w:r>
    </w:p>
    <w:p w:rsidR="009E277F" w:rsidRDefault="00CF0E91">
      <w:pPr>
        <w:snapToGri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RAN1AH1801 meeting, there were following agreements on PTRS:</w:t>
      </w:r>
    </w:p>
    <w:p w:rsidR="009E277F" w:rsidRDefault="00CF0E91">
      <w:pPr>
        <w:snapToGrid w:val="0"/>
        <w:spacing w:beforeLines="50" w:before="180" w:afterLines="50" w:after="18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  <w:u w:val="single"/>
        </w:rPr>
        <w:t xml:space="preserve"> Agreements</w:t>
      </w:r>
      <w:r>
        <w:rPr>
          <w:rFonts w:ascii="Times New Roman" w:hAnsi="Times New Roman" w:hint="eastAsia"/>
          <w:i/>
          <w:iCs/>
          <w:sz w:val="20"/>
          <w:szCs w:val="20"/>
          <w:u w:val="single"/>
        </w:rPr>
        <w:t>#1</w:t>
      </w:r>
      <w:r>
        <w:rPr>
          <w:rFonts w:ascii="Times New Roman" w:hAnsi="Times New Roman"/>
          <w:i/>
          <w:iCs/>
          <w:sz w:val="20"/>
          <w:szCs w:val="20"/>
          <w:u w:val="single"/>
        </w:rPr>
        <w:t>:</w:t>
      </w:r>
    </w:p>
    <w:p w:rsidR="009E277F" w:rsidRDefault="00CF0E91">
      <w:pPr>
        <w:pStyle w:val="Style1"/>
        <w:numPr>
          <w:ilvl w:val="0"/>
          <w:numId w:val="7"/>
        </w:numPr>
        <w:tabs>
          <w:tab w:val="clear" w:pos="1440"/>
        </w:tabs>
        <w:snapToGrid w:val="0"/>
        <w:spacing w:beforeLines="50" w:before="180" w:afterLines="50" w:after="180" w:line="240" w:lineRule="auto"/>
        <w:ind w:leftChars="0" w:left="993" w:hanging="426"/>
        <w:contextualSpacing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i/>
          <w:iCs/>
          <w:sz w:val="20"/>
          <w:szCs w:val="20"/>
        </w:rPr>
        <w:t>Make decision on the following issue in RAN1#92:</w:t>
      </w:r>
    </w:p>
    <w:p w:rsidR="009E277F" w:rsidRDefault="00CF0E91">
      <w:pPr>
        <w:pStyle w:val="Style1"/>
        <w:numPr>
          <w:ilvl w:val="1"/>
          <w:numId w:val="7"/>
        </w:numPr>
        <w:tabs>
          <w:tab w:val="clear" w:pos="1440"/>
        </w:tabs>
        <w:snapToGrid w:val="0"/>
        <w:spacing w:beforeLines="50" w:before="180" w:afterLines="50" w:after="180" w:line="240" w:lineRule="auto"/>
        <w:ind w:leftChars="0" w:left="1413" w:hanging="426"/>
        <w:contextualSpacing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i/>
          <w:iCs/>
          <w:sz w:val="20"/>
          <w:szCs w:val="20"/>
        </w:rPr>
        <w:t xml:space="preserve">For UCI on PUSCH without UL-SCH, the PT-RS time domain density </w:t>
      </w:r>
      <w:r>
        <w:rPr>
          <w:rFonts w:ascii="Times New Roman" w:hAnsi="Times New Roman" w:hint="eastAsia"/>
          <w:i/>
          <w:iCs/>
          <w:sz w:val="20"/>
          <w:szCs w:val="20"/>
        </w:rPr>
        <w:t>for CP-OFDM</w:t>
      </w:r>
    </w:p>
    <w:p w:rsidR="009E277F" w:rsidRDefault="00CF0E91">
      <w:pPr>
        <w:pStyle w:val="B1"/>
        <w:snapToGrid w:val="0"/>
        <w:spacing w:beforeLines="50" w:before="180" w:afterLines="50" w:after="180" w:line="240" w:lineRule="auto"/>
        <w:ind w:left="0" w:firstLine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However, there is no conclusion in RAN1#92 meeting because of limited time. </w:t>
      </w:r>
      <w:r>
        <w:rPr>
          <w:rFonts w:ascii="Times New Roman" w:hAnsi="Times New Roman" w:hint="eastAsia"/>
          <w:sz w:val="20"/>
          <w:szCs w:val="20"/>
        </w:rPr>
        <w:t xml:space="preserve">Since UCI usually uses lower MCS, the PT-RS time domain density for CP-OFDM can be predefined to one of {0, 2, 4} when there is no UL-SCH on PUSCH. </w:t>
      </w:r>
    </w:p>
    <w:p w:rsidR="009E277F" w:rsidRDefault="00CF0E91">
      <w:pPr>
        <w:pStyle w:val="Style1"/>
        <w:tabs>
          <w:tab w:val="clear" w:pos="1440"/>
        </w:tabs>
        <w:snapToGrid w:val="0"/>
        <w:spacing w:beforeLines="50" w:before="180" w:afterLines="50" w:after="180" w:line="240" w:lineRule="auto"/>
        <w:ind w:leftChars="0" w:left="0"/>
        <w:contextualSpacing/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Proposal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3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For UCI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on PUSCH without UL-SCH, the PT-RS time domain density for CP-OFDM is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fixed to </w:t>
      </w:r>
      <w:r>
        <w:rPr>
          <w:rFonts w:ascii="Times New Roman" w:hAnsi="Times New Roman" w:hint="eastAsia"/>
          <w:i/>
          <w:iCs/>
          <w:sz w:val="20"/>
          <w:szCs w:val="20"/>
        </w:rPr>
        <w:t>2.</w:t>
      </w:r>
    </w:p>
    <w:p w:rsidR="009E277F" w:rsidRDefault="00CF0E91">
      <w:pPr>
        <w:pStyle w:val="2"/>
        <w:snapToGrid w:val="0"/>
        <w:spacing w:line="240" w:lineRule="auto"/>
        <w:rPr>
          <w:rFonts w:ascii="Times New Roman" w:hAnsi="Times New Roman"/>
          <w:sz w:val="24"/>
          <w:szCs w:val="24"/>
          <w:lang w:val="en-US"/>
        </w:rPr>
      </w:pPr>
      <w:bookmarkStart w:id="3" w:name="OLE_LINK7"/>
      <w:r>
        <w:rPr>
          <w:rFonts w:ascii="Times New Roman" w:hAnsi="Times New Roman" w:hint="eastAsia"/>
          <w:sz w:val="24"/>
          <w:szCs w:val="24"/>
          <w:lang w:val="en-US"/>
        </w:rPr>
        <w:t>D</w:t>
      </w:r>
      <w:r>
        <w:rPr>
          <w:rFonts w:ascii="Times New Roman" w:hAnsi="Times New Roman" w:hint="eastAsia"/>
          <w:sz w:val="24"/>
          <w:szCs w:val="24"/>
          <w:lang w:val="en-US"/>
        </w:rPr>
        <w:t>L PT-RS power boosting</w:t>
      </w:r>
    </w:p>
    <w:p w:rsidR="009E277F" w:rsidRDefault="00CF0E91">
      <w:pPr>
        <w:pStyle w:val="B1"/>
        <w:snapToGrid w:val="0"/>
        <w:spacing w:beforeLines="50" w:before="180" w:afterLines="50" w:after="18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 described in 38.214 section 5.1.6.3</w:t>
      </w:r>
      <w:r>
        <w:rPr>
          <w:rFonts w:ascii="Times New Roman" w:hAnsi="Times New Roman"/>
          <w:sz w:val="20"/>
          <w:szCs w:val="20"/>
        </w:rPr>
        <w:t>，</w:t>
      </w:r>
      <w:r>
        <w:rPr>
          <w:rFonts w:ascii="Times New Roman" w:hAnsi="Times New Roman"/>
          <w:sz w:val="20"/>
          <w:szCs w:val="20"/>
        </w:rPr>
        <w:t xml:space="preserve">If one PT-RS port is transmitted to a UE and the UE is scheduled with DM-RS ports from two DM-RS port groups, </w:t>
      </w:r>
      <w:r>
        <w:rPr>
          <w:rFonts w:ascii="Times New Roman" w:hAnsi="Times New Roman"/>
          <w:sz w:val="20"/>
          <w:szCs w:val="20"/>
        </w:rPr>
        <w:t>the UE may assume the PT-RS port is shared among the two DM-RS port groups.</w:t>
      </w:r>
      <w:r>
        <w:rPr>
          <w:rFonts w:ascii="Times New Roman" w:hAnsi="Times New Roman"/>
          <w:sz w:val="20"/>
          <w:szCs w:val="20"/>
        </w:rPr>
        <w:t xml:space="preserve"> In this case, the power boosting</w:t>
      </w:r>
      <w:r>
        <w:rPr>
          <w:rFonts w:ascii="Times New Roman" w:hAnsi="Times New Roman"/>
          <w:sz w:val="20"/>
          <w:szCs w:val="20"/>
        </w:rPr>
        <w:t xml:space="preserve"> can be done between differ</w:t>
      </w:r>
      <w:r>
        <w:rPr>
          <w:rFonts w:ascii="Times New Roman" w:hAnsi="Times New Roman"/>
          <w:sz w:val="20"/>
          <w:szCs w:val="20"/>
        </w:rPr>
        <w:t>ent DMRS groups</w:t>
      </w:r>
      <w:r>
        <w:rPr>
          <w:rFonts w:ascii="Times New Roman" w:hAnsi="Times New Roman" w:hint="eastAsia"/>
          <w:sz w:val="20"/>
          <w:szCs w:val="20"/>
        </w:rPr>
        <w:t xml:space="preserve">. So we propose to add one more row in </w:t>
      </w:r>
      <w:r>
        <w:rPr>
          <w:rFonts w:ascii="Times New Roman" w:hAnsi="Times New Roman"/>
          <w:sz w:val="20"/>
          <w:szCs w:val="20"/>
        </w:rPr>
        <w:t xml:space="preserve">Table 4.1-2 </w:t>
      </w:r>
      <w:r>
        <w:rPr>
          <w:rFonts w:ascii="Times New Roman" w:hAnsi="Times New Roman" w:hint="eastAsia"/>
          <w:sz w:val="20"/>
          <w:szCs w:val="20"/>
        </w:rPr>
        <w:t>of</w:t>
      </w:r>
      <w:r>
        <w:rPr>
          <w:rFonts w:ascii="Times New Roman" w:hAnsi="Times New Roman"/>
          <w:sz w:val="20"/>
          <w:szCs w:val="20"/>
        </w:rPr>
        <w:t xml:space="preserve"> TS 38.214</w:t>
      </w:r>
      <w:r>
        <w:rPr>
          <w:rFonts w:ascii="Times New Roman" w:hAnsi="Times New Roman" w:hint="eastAsia"/>
          <w:sz w:val="20"/>
          <w:szCs w:val="20"/>
        </w:rPr>
        <w:t xml:space="preserve"> for DL PTRS power boosting between two DMR</w:t>
      </w:r>
      <w:r>
        <w:rPr>
          <w:rFonts w:ascii="Times New Roman" w:hAnsi="Times New Roman" w:hint="eastAsia"/>
          <w:sz w:val="20"/>
          <w:szCs w:val="20"/>
        </w:rPr>
        <w:t>S groups.</w:t>
      </w:r>
    </w:p>
    <w:p w:rsidR="009E277F" w:rsidRDefault="00CF0E91">
      <w:pPr>
        <w:pStyle w:val="Proposal"/>
        <w:numPr>
          <w:ilvl w:val="0"/>
          <w:numId w:val="0"/>
        </w:numPr>
        <w:rPr>
          <w:rFonts w:ascii="Times New Roman" w:hAnsi="Times New Roman"/>
          <w:b w:val="0"/>
          <w:i/>
          <w:iCs/>
          <w:sz w:val="20"/>
          <w:szCs w:val="20"/>
        </w:rPr>
      </w:pPr>
      <w:r>
        <w:rPr>
          <w:rFonts w:ascii="Times New Roman" w:hAnsi="Times New Roman"/>
          <w:bCs w:val="0"/>
          <w:i/>
          <w:iCs/>
          <w:sz w:val="20"/>
          <w:szCs w:val="20"/>
        </w:rPr>
        <w:t>Proposal</w:t>
      </w:r>
      <w:r>
        <w:rPr>
          <w:rFonts w:ascii="Times New Roman" w:hAnsi="Times New Roman" w:hint="eastAsia"/>
          <w:bCs w:val="0"/>
          <w:i/>
          <w:iCs/>
          <w:sz w:val="20"/>
          <w:szCs w:val="20"/>
        </w:rPr>
        <w:t>4</w:t>
      </w:r>
      <w:r>
        <w:rPr>
          <w:rFonts w:ascii="Times New Roman" w:hAnsi="Times New Roman"/>
          <w:b w:val="0"/>
          <w:i/>
          <w:iCs/>
          <w:sz w:val="20"/>
          <w:szCs w:val="20"/>
        </w:rPr>
        <w:t xml:space="preserve">: </w:t>
      </w:r>
      <w:r>
        <w:rPr>
          <w:rFonts w:ascii="Times New Roman" w:hAnsi="Times New Roman" w:hint="eastAsia"/>
          <w:b w:val="0"/>
          <w:bCs w:val="0"/>
          <w:i/>
          <w:iCs/>
          <w:sz w:val="20"/>
          <w:szCs w:val="20"/>
        </w:rPr>
        <w:t xml:space="preserve">Add one more row in </w:t>
      </w:r>
      <w:r>
        <w:rPr>
          <w:rFonts w:ascii="Times New Roman" w:hAnsi="Times New Roman"/>
          <w:b w:val="0"/>
          <w:bCs w:val="0"/>
          <w:i/>
          <w:iCs/>
          <w:sz w:val="20"/>
          <w:szCs w:val="20"/>
        </w:rPr>
        <w:t xml:space="preserve">Table 4.1-2 </w:t>
      </w:r>
      <w:r>
        <w:rPr>
          <w:rFonts w:ascii="Times New Roman" w:hAnsi="Times New Roman" w:hint="eastAsia"/>
          <w:b w:val="0"/>
          <w:bCs w:val="0"/>
          <w:i/>
          <w:iCs/>
          <w:sz w:val="20"/>
          <w:szCs w:val="20"/>
        </w:rPr>
        <w:t>of</w:t>
      </w:r>
      <w:r>
        <w:rPr>
          <w:rFonts w:ascii="Times New Roman" w:hAnsi="Times New Roman"/>
          <w:b w:val="0"/>
          <w:bCs w:val="0"/>
          <w:i/>
          <w:iCs/>
          <w:sz w:val="20"/>
          <w:szCs w:val="20"/>
        </w:rPr>
        <w:t xml:space="preserve"> TS 38.214</w:t>
      </w:r>
      <w:r>
        <w:rPr>
          <w:rFonts w:ascii="Times New Roman" w:hAnsi="Times New Roman" w:hint="eastAsia"/>
          <w:b w:val="0"/>
          <w:bCs w:val="0"/>
          <w:i/>
          <w:iCs/>
          <w:sz w:val="20"/>
          <w:szCs w:val="20"/>
        </w:rPr>
        <w:t xml:space="preserve"> for DL PTRS power boosting between two DMRS groups.</w:t>
      </w:r>
    </w:p>
    <w:p w:rsidR="009E277F" w:rsidRDefault="00CF0E91">
      <w:pPr>
        <w:snapToGrid w:val="0"/>
        <w:spacing w:after="80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TP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1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/>
          <w:i/>
          <w:iCs/>
          <w:sz w:val="20"/>
          <w:szCs w:val="20"/>
        </w:rPr>
        <w:t xml:space="preserve">The text in {38.214, section </w:t>
      </w:r>
      <w:r>
        <w:rPr>
          <w:rFonts w:ascii="Times New Roman" w:hAnsi="Times New Roman" w:hint="eastAsia"/>
          <w:i/>
          <w:iCs/>
          <w:sz w:val="20"/>
          <w:szCs w:val="20"/>
        </w:rPr>
        <w:t>4.1</w:t>
      </w:r>
      <w:r>
        <w:rPr>
          <w:rFonts w:ascii="Times New Roman" w:hAnsi="Times New Roman" w:hint="eastAsia"/>
          <w:i/>
          <w:iCs/>
          <w:sz w:val="20"/>
          <w:szCs w:val="20"/>
        </w:rPr>
        <w:t>}</w:t>
      </w:r>
    </w:p>
    <w:tbl>
      <w:tblPr>
        <w:tblStyle w:val="af5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9E277F">
        <w:tc>
          <w:tcPr>
            <w:tcW w:w="9576" w:type="dxa"/>
          </w:tcPr>
          <w:p w:rsidR="009E277F" w:rsidRDefault="00CF0E91">
            <w:pPr>
              <w:pStyle w:val="TH"/>
              <w:rPr>
                <w:lang w:eastAsia="ko-KR"/>
              </w:rPr>
            </w:pPr>
            <w:r>
              <w:lastRenderedPageBreak/>
              <w:t xml:space="preserve">Table 4.1-2: PDSCH EPRE to PT-RS EPRE per layer per RE for PT-RS port </w:t>
            </w:r>
            <w:r>
              <w:rPr>
                <w:i/>
              </w:rPr>
              <w:t>i</w:t>
            </w:r>
            <w:r>
              <w:t xml:space="preserve"> (</w:t>
            </w:r>
            <w:r>
              <w:rPr>
                <w:position w:val="-14"/>
              </w:rPr>
              <w:object w:dxaOrig="639" w:dyaOrig="380">
                <v:shape id="_x0000_i1029" type="#_x0000_t75" style="width:31.7pt;height:18.8pt" o:ole="">
                  <v:imagedata r:id="rId15" o:title=""/>
                </v:shape>
                <o:OLEObject Type="Embed" ProgID="Equation.3" ShapeID="_x0000_i1029" DrawAspect="Content" ObjectID="_1584605715" r:id="rId16"/>
              </w:object>
            </w:r>
            <w:r>
              <w:t xml:space="preserve">) </w:t>
            </w:r>
          </w:p>
          <w:tbl>
            <w:tblPr>
              <w:tblW w:w="8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1315"/>
              <w:gridCol w:w="1150"/>
              <w:gridCol w:w="1150"/>
              <w:gridCol w:w="1150"/>
              <w:gridCol w:w="1150"/>
              <w:gridCol w:w="1150"/>
            </w:tblGrid>
            <w:tr w:rsidR="009E277F">
              <w:trPr>
                <w:trHeight w:val="395"/>
                <w:jc w:val="center"/>
                <w:del w:id="4" w:author="ZTE" w:date="2018-03-30T10:51:00Z"/>
              </w:trPr>
              <w:tc>
                <w:tcPr>
                  <w:tcW w:w="1336" w:type="dxa"/>
                  <w:vMerge w:val="restart"/>
                  <w:shd w:val="clear" w:color="auto" w:fill="E7E6E6"/>
                  <w:vAlign w:val="center"/>
                </w:tcPr>
                <w:p w:rsidR="009E277F" w:rsidRDefault="00CF0E91">
                  <w:pPr>
                    <w:pStyle w:val="TAH"/>
                    <w:rPr>
                      <w:del w:id="5" w:author="ZTE" w:date="2018-03-30T10:51:00Z"/>
                      <w:rFonts w:eastAsia="Batang"/>
                      <w:color w:val="000000"/>
                    </w:rPr>
                  </w:pPr>
                  <w:del w:id="6" w:author="ZTE" w:date="2018-03-30T10:51:00Z">
                    <w:r>
                      <w:rPr>
                        <w:i/>
                        <w:color w:val="000000"/>
                      </w:rPr>
                      <w:delText xml:space="preserve">PDSCH-to-PT-RS EPRE ratio </w:delText>
                    </w:r>
                    <w:r>
                      <w:rPr>
                        <w:color w:val="000000"/>
                      </w:rPr>
                      <w:delText>for PT-RS port</w:delText>
                    </w:r>
                    <w:r>
                      <w:rPr>
                        <w:i/>
                        <w:color w:val="000000"/>
                      </w:rPr>
                      <w:delText xml:space="preserve"> </w:delText>
                    </w:r>
                    <w:r>
                      <w:rPr>
                        <w:b w:val="0"/>
                        <w:i/>
                        <w:color w:val="000000"/>
                      </w:rPr>
                      <w:delText>i</w:delText>
                    </w:r>
                  </w:del>
                </w:p>
              </w:tc>
              <w:tc>
                <w:tcPr>
                  <w:tcW w:w="7065" w:type="dxa"/>
                  <w:gridSpan w:val="6"/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del w:id="7" w:author="ZTE" w:date="2018-03-30T10:51:00Z"/>
                      <w:rFonts w:eastAsia="Batang"/>
                      <w:color w:val="000000"/>
                    </w:rPr>
                  </w:pPr>
                  <w:del w:id="8" w:author="ZTE" w:date="2018-03-30T10:51:00Z">
                    <w:r>
                      <w:rPr>
                        <w:color w:val="000000"/>
                      </w:rPr>
                      <w:delText xml:space="preserve">The number of PDSCH layers within the DMRS port group containing DMRS port associated with the PT-RS port </w:delText>
                    </w:r>
                    <w:r>
                      <w:rPr>
                        <w:i/>
                        <w:color w:val="000000"/>
                      </w:rPr>
                      <w:delText>i</w:delText>
                    </w:r>
                    <w:r>
                      <w:rPr>
                        <w:color w:val="000000"/>
                      </w:rPr>
                      <w:delText>, (</w:delText>
                    </w:r>
                    <w:r>
                      <w:rPr>
                        <w:color w:val="000000"/>
                        <w:position w:val="-12"/>
                      </w:rPr>
                      <w:object w:dxaOrig="620" w:dyaOrig="360">
                        <v:shape id="_x0000_i1030" type="#_x0000_t75" style="width:31.15pt;height:18.25pt" o:ole="">
                          <v:imagedata r:id="rId17" o:title=""/>
                        </v:shape>
                        <o:OLEObject Type="Embed" ProgID="Equation.3" ShapeID="_x0000_i1030" DrawAspect="Content" ObjectID="_1584605716" r:id="rId18"/>
                      </w:object>
                    </w:r>
                    <w:r>
                      <w:rPr>
                        <w:color w:val="000000"/>
                      </w:rPr>
                      <w:delText>)</w:delText>
                    </w:r>
                  </w:del>
                </w:p>
              </w:tc>
            </w:tr>
            <w:tr w:rsidR="009E277F">
              <w:trPr>
                <w:trHeight w:val="238"/>
                <w:jc w:val="center"/>
                <w:del w:id="9" w:author="ZTE" w:date="2018-03-30T10:51:00Z"/>
              </w:trPr>
              <w:tc>
                <w:tcPr>
                  <w:tcW w:w="1336" w:type="dxa"/>
                  <w:vMerge/>
                  <w:shd w:val="clear" w:color="auto" w:fill="E7E6E6"/>
                  <w:vAlign w:val="center"/>
                </w:tcPr>
                <w:p w:rsidR="009E277F" w:rsidRDefault="009E277F">
                  <w:pPr>
                    <w:pStyle w:val="TAH"/>
                    <w:rPr>
                      <w:del w:id="10" w:author="ZTE" w:date="2018-03-30T10:51:00Z"/>
                      <w:i/>
                      <w:color w:val="000000"/>
                    </w:rPr>
                  </w:pPr>
                </w:p>
              </w:tc>
              <w:tc>
                <w:tcPr>
                  <w:tcW w:w="1315" w:type="dxa"/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del w:id="11" w:author="ZTE" w:date="2018-03-30T10:51:00Z"/>
                      <w:rFonts w:eastAsia="Batang"/>
                      <w:color w:val="000000"/>
                      <w:lang w:eastAsia="ko-KR"/>
                    </w:rPr>
                  </w:pPr>
                  <w:del w:id="12" w:author="ZTE" w:date="2018-03-30T10:51:00Z">
                    <w:r>
                      <w:rPr>
                        <w:rFonts w:eastAsia="Batang" w:hint="eastAsia"/>
                        <w:color w:val="000000"/>
                        <w:lang w:eastAsia="ko-KR"/>
                      </w:rPr>
                      <w:delText>1</w:delText>
                    </w:r>
                  </w:del>
                </w:p>
              </w:tc>
              <w:tc>
                <w:tcPr>
                  <w:tcW w:w="1150" w:type="dxa"/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del w:id="13" w:author="ZTE" w:date="2018-03-30T10:51:00Z"/>
                      <w:rFonts w:eastAsia="Batang"/>
                      <w:color w:val="000000"/>
                      <w:lang w:eastAsia="ko-KR"/>
                    </w:rPr>
                  </w:pPr>
                  <w:del w:id="14" w:author="ZTE" w:date="2018-03-30T10:51:00Z">
                    <w:r>
                      <w:rPr>
                        <w:rFonts w:eastAsia="Batang" w:hint="eastAsia"/>
                        <w:color w:val="000000"/>
                        <w:lang w:eastAsia="ko-KR"/>
                      </w:rPr>
                      <w:delText>2</w:delText>
                    </w:r>
                  </w:del>
                </w:p>
              </w:tc>
              <w:tc>
                <w:tcPr>
                  <w:tcW w:w="1150" w:type="dxa"/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del w:id="15" w:author="ZTE" w:date="2018-03-30T10:51:00Z"/>
                      <w:rFonts w:eastAsia="Batang"/>
                      <w:color w:val="000000"/>
                      <w:lang w:eastAsia="ko-KR"/>
                    </w:rPr>
                  </w:pPr>
                  <w:del w:id="16" w:author="ZTE" w:date="2018-03-30T10:51:00Z">
                    <w:r>
                      <w:rPr>
                        <w:rFonts w:eastAsia="Batang" w:hint="eastAsia"/>
                        <w:color w:val="000000"/>
                        <w:lang w:eastAsia="ko-KR"/>
                      </w:rPr>
                      <w:delText>3</w:delText>
                    </w:r>
                  </w:del>
                </w:p>
              </w:tc>
              <w:tc>
                <w:tcPr>
                  <w:tcW w:w="1150" w:type="dxa"/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del w:id="17" w:author="ZTE" w:date="2018-03-30T10:51:00Z"/>
                      <w:rFonts w:eastAsia="Batang"/>
                      <w:color w:val="000000"/>
                      <w:lang w:eastAsia="ko-KR"/>
                    </w:rPr>
                  </w:pPr>
                  <w:del w:id="18" w:author="ZTE" w:date="2018-03-30T10:51:00Z">
                    <w:r>
                      <w:rPr>
                        <w:rFonts w:eastAsia="Batang" w:hint="eastAsia"/>
                        <w:color w:val="000000"/>
                        <w:lang w:eastAsia="ko-KR"/>
                      </w:rPr>
                      <w:delText>4</w:delText>
                    </w:r>
                  </w:del>
                </w:p>
              </w:tc>
              <w:tc>
                <w:tcPr>
                  <w:tcW w:w="1150" w:type="dxa"/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del w:id="19" w:author="ZTE" w:date="2018-03-30T10:51:00Z"/>
                      <w:rFonts w:eastAsia="Batang"/>
                      <w:color w:val="000000"/>
                      <w:lang w:eastAsia="ko-KR"/>
                    </w:rPr>
                  </w:pPr>
                  <w:del w:id="20" w:author="ZTE" w:date="2018-03-30T10:51:00Z">
                    <w:r>
                      <w:rPr>
                        <w:rFonts w:eastAsia="Batang" w:hint="eastAsia"/>
                        <w:color w:val="000000"/>
                        <w:lang w:eastAsia="ko-KR"/>
                      </w:rPr>
                      <w:delText>5</w:delText>
                    </w:r>
                  </w:del>
                </w:p>
              </w:tc>
              <w:tc>
                <w:tcPr>
                  <w:tcW w:w="1150" w:type="dxa"/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del w:id="21" w:author="ZTE" w:date="2018-03-30T10:51:00Z"/>
                      <w:rFonts w:eastAsia="Batang"/>
                      <w:color w:val="000000"/>
                      <w:lang w:eastAsia="ko-KR"/>
                    </w:rPr>
                  </w:pPr>
                  <w:del w:id="22" w:author="ZTE" w:date="2018-03-30T10:51:00Z">
                    <w:r>
                      <w:rPr>
                        <w:rFonts w:eastAsia="Batang" w:hint="eastAsia"/>
                        <w:color w:val="000000"/>
                        <w:lang w:eastAsia="ko-KR"/>
                      </w:rPr>
                      <w:delText>6</w:delText>
                    </w:r>
                  </w:del>
                </w:p>
              </w:tc>
            </w:tr>
            <w:tr w:rsidR="009E277F">
              <w:trPr>
                <w:trHeight w:val="208"/>
                <w:jc w:val="center"/>
                <w:del w:id="23" w:author="ZTE" w:date="2018-03-30T10:51:00Z"/>
              </w:trPr>
              <w:tc>
                <w:tcPr>
                  <w:tcW w:w="1336" w:type="dxa"/>
                  <w:vAlign w:val="center"/>
                </w:tcPr>
                <w:p w:rsidR="009E277F" w:rsidRDefault="00CF0E91">
                  <w:pPr>
                    <w:pStyle w:val="TAH"/>
                    <w:rPr>
                      <w:del w:id="24" w:author="ZTE" w:date="2018-03-30T10:51:00Z"/>
                      <w:rFonts w:eastAsia="Batang"/>
                      <w:color w:val="000000"/>
                      <w:lang w:eastAsia="ko-KR"/>
                    </w:rPr>
                  </w:pPr>
                  <w:del w:id="25" w:author="ZTE" w:date="2018-03-30T10:51:00Z">
                    <w:r>
                      <w:rPr>
                        <w:rFonts w:eastAsia="Batang" w:hint="eastAsia"/>
                        <w:color w:val="000000"/>
                        <w:lang w:eastAsia="ko-KR"/>
                      </w:rPr>
                      <w:delText>0</w:delText>
                    </w:r>
                  </w:del>
                </w:p>
              </w:tc>
              <w:tc>
                <w:tcPr>
                  <w:tcW w:w="1315" w:type="dxa"/>
                </w:tcPr>
                <w:p w:rsidR="009E277F" w:rsidRDefault="00CF0E91">
                  <w:pPr>
                    <w:pStyle w:val="TAH"/>
                    <w:rPr>
                      <w:del w:id="26" w:author="ZTE" w:date="2018-03-30T10:51:00Z"/>
                      <w:rFonts w:eastAsia="Batang"/>
                      <w:b w:val="0"/>
                      <w:color w:val="000000"/>
                      <w:lang w:eastAsia="ko-KR"/>
                    </w:rPr>
                  </w:pPr>
                  <w:del w:id="27" w:author="ZTE" w:date="2018-03-30T10:51:00Z">
                    <w:r>
                      <w:rPr>
                        <w:rFonts w:eastAsia="Batang" w:hint="eastAsia"/>
                        <w:b w:val="0"/>
                        <w:color w:val="000000"/>
                        <w:lang w:eastAsia="ko-KR"/>
                      </w:rPr>
                      <w:delText>0</w:delText>
                    </w:r>
                  </w:del>
                </w:p>
              </w:tc>
              <w:tc>
                <w:tcPr>
                  <w:tcW w:w="1150" w:type="dxa"/>
                </w:tcPr>
                <w:p w:rsidR="009E277F" w:rsidRDefault="00CF0E91">
                  <w:pPr>
                    <w:pStyle w:val="TAH"/>
                    <w:rPr>
                      <w:del w:id="28" w:author="ZTE" w:date="2018-03-30T10:51:00Z"/>
                      <w:rFonts w:eastAsia="Batang"/>
                      <w:b w:val="0"/>
                      <w:color w:val="000000"/>
                      <w:lang w:eastAsia="ko-KR"/>
                    </w:rPr>
                  </w:pPr>
                  <w:del w:id="29" w:author="ZTE" w:date="2018-03-30T10:51:00Z">
                    <w:r>
                      <w:rPr>
                        <w:rFonts w:eastAsia="Batang" w:hint="eastAsia"/>
                        <w:b w:val="0"/>
                        <w:color w:val="000000"/>
                        <w:lang w:eastAsia="ko-KR"/>
                      </w:rPr>
                      <w:delText>3</w:delText>
                    </w:r>
                  </w:del>
                </w:p>
              </w:tc>
              <w:tc>
                <w:tcPr>
                  <w:tcW w:w="1150" w:type="dxa"/>
                </w:tcPr>
                <w:p w:rsidR="009E277F" w:rsidRDefault="00CF0E91">
                  <w:pPr>
                    <w:pStyle w:val="TAH"/>
                    <w:rPr>
                      <w:del w:id="30" w:author="ZTE" w:date="2018-03-30T10:51:00Z"/>
                      <w:rFonts w:eastAsia="Batang"/>
                      <w:b w:val="0"/>
                      <w:color w:val="000000"/>
                      <w:lang w:eastAsia="ko-KR"/>
                    </w:rPr>
                  </w:pPr>
                  <w:del w:id="31" w:author="ZTE" w:date="2018-03-30T10:51:00Z">
                    <w:r>
                      <w:rPr>
                        <w:rFonts w:eastAsia="Batang" w:hint="eastAsia"/>
                        <w:b w:val="0"/>
                        <w:color w:val="000000"/>
                        <w:lang w:eastAsia="ko-KR"/>
                      </w:rPr>
                      <w:delText>4.77</w:delText>
                    </w:r>
                  </w:del>
                </w:p>
              </w:tc>
              <w:tc>
                <w:tcPr>
                  <w:tcW w:w="1150" w:type="dxa"/>
                </w:tcPr>
                <w:p w:rsidR="009E277F" w:rsidRDefault="00CF0E91">
                  <w:pPr>
                    <w:pStyle w:val="TAH"/>
                    <w:rPr>
                      <w:del w:id="32" w:author="ZTE" w:date="2018-03-30T10:51:00Z"/>
                      <w:rFonts w:eastAsia="Batang"/>
                      <w:b w:val="0"/>
                      <w:color w:val="000000"/>
                      <w:lang w:eastAsia="ko-KR"/>
                    </w:rPr>
                  </w:pPr>
                  <w:del w:id="33" w:author="ZTE" w:date="2018-03-30T10:51:00Z">
                    <w:r>
                      <w:rPr>
                        <w:rFonts w:eastAsia="Batang" w:hint="eastAsia"/>
                        <w:b w:val="0"/>
                        <w:color w:val="000000"/>
                        <w:lang w:eastAsia="ko-KR"/>
                      </w:rPr>
                      <w:delText>6</w:delText>
                    </w:r>
                  </w:del>
                </w:p>
              </w:tc>
              <w:tc>
                <w:tcPr>
                  <w:tcW w:w="1150" w:type="dxa"/>
                </w:tcPr>
                <w:p w:rsidR="009E277F" w:rsidRDefault="00CF0E91">
                  <w:pPr>
                    <w:pStyle w:val="TAH"/>
                    <w:rPr>
                      <w:del w:id="34" w:author="ZTE" w:date="2018-03-30T10:51:00Z"/>
                      <w:rFonts w:eastAsia="Batang"/>
                      <w:b w:val="0"/>
                      <w:color w:val="000000"/>
                      <w:lang w:eastAsia="ko-KR"/>
                    </w:rPr>
                  </w:pPr>
                  <w:del w:id="35" w:author="ZTE" w:date="2018-03-30T10:51:00Z">
                    <w:r>
                      <w:rPr>
                        <w:rFonts w:eastAsia="Batang" w:hint="eastAsia"/>
                        <w:b w:val="0"/>
                        <w:color w:val="000000"/>
                        <w:lang w:eastAsia="ko-KR"/>
                      </w:rPr>
                      <w:delText>7</w:delText>
                    </w:r>
                  </w:del>
                </w:p>
              </w:tc>
              <w:tc>
                <w:tcPr>
                  <w:tcW w:w="1150" w:type="dxa"/>
                </w:tcPr>
                <w:p w:rsidR="009E277F" w:rsidRDefault="00CF0E91">
                  <w:pPr>
                    <w:pStyle w:val="TAH"/>
                    <w:rPr>
                      <w:del w:id="36" w:author="ZTE" w:date="2018-03-30T10:51:00Z"/>
                      <w:rFonts w:eastAsia="Batang"/>
                      <w:b w:val="0"/>
                      <w:color w:val="000000"/>
                      <w:lang w:eastAsia="ko-KR"/>
                    </w:rPr>
                  </w:pPr>
                  <w:del w:id="37" w:author="ZTE" w:date="2018-03-30T10:51:00Z">
                    <w:r>
                      <w:rPr>
                        <w:rFonts w:eastAsia="Batang" w:hint="eastAsia"/>
                        <w:b w:val="0"/>
                        <w:color w:val="000000"/>
                        <w:lang w:eastAsia="ko-KR"/>
                      </w:rPr>
                      <w:delText>7.78</w:delText>
                    </w:r>
                  </w:del>
                </w:p>
              </w:tc>
            </w:tr>
            <w:tr w:rsidR="009E277F">
              <w:trPr>
                <w:trHeight w:val="197"/>
                <w:jc w:val="center"/>
                <w:del w:id="38" w:author="ZTE" w:date="2018-03-30T10:51:00Z"/>
              </w:trPr>
              <w:tc>
                <w:tcPr>
                  <w:tcW w:w="1336" w:type="dxa"/>
                  <w:vAlign w:val="center"/>
                </w:tcPr>
                <w:p w:rsidR="009E277F" w:rsidRDefault="00CF0E91">
                  <w:pPr>
                    <w:pStyle w:val="TAH"/>
                    <w:rPr>
                      <w:del w:id="39" w:author="ZTE" w:date="2018-03-30T10:51:00Z"/>
                      <w:rFonts w:eastAsia="Batang"/>
                      <w:color w:val="000000"/>
                      <w:lang w:eastAsia="ko-KR"/>
                    </w:rPr>
                  </w:pPr>
                  <w:del w:id="40" w:author="ZTE" w:date="2018-03-30T10:51:00Z">
                    <w:r>
                      <w:rPr>
                        <w:rFonts w:eastAsia="Batang" w:hint="eastAsia"/>
                        <w:color w:val="000000"/>
                        <w:lang w:eastAsia="ko-KR"/>
                      </w:rPr>
                      <w:delText>1</w:delText>
                    </w:r>
                  </w:del>
                </w:p>
              </w:tc>
              <w:tc>
                <w:tcPr>
                  <w:tcW w:w="1315" w:type="dxa"/>
                </w:tcPr>
                <w:p w:rsidR="009E277F" w:rsidRDefault="00CF0E91">
                  <w:pPr>
                    <w:pStyle w:val="TAH"/>
                    <w:rPr>
                      <w:del w:id="41" w:author="ZTE" w:date="2018-03-30T10:51:00Z"/>
                      <w:rFonts w:eastAsia="Batang"/>
                      <w:b w:val="0"/>
                      <w:color w:val="000000"/>
                      <w:lang w:eastAsia="ko-KR"/>
                    </w:rPr>
                  </w:pPr>
                  <w:del w:id="42" w:author="ZTE" w:date="2018-03-30T10:51:00Z">
                    <w:r>
                      <w:rPr>
                        <w:rFonts w:eastAsia="Batang" w:hint="eastAsia"/>
                        <w:b w:val="0"/>
                        <w:color w:val="000000"/>
                        <w:lang w:eastAsia="ko-KR"/>
                      </w:rPr>
                      <w:delText>0</w:delText>
                    </w:r>
                  </w:del>
                </w:p>
              </w:tc>
              <w:tc>
                <w:tcPr>
                  <w:tcW w:w="1150" w:type="dxa"/>
                </w:tcPr>
                <w:p w:rsidR="009E277F" w:rsidRDefault="00CF0E91">
                  <w:pPr>
                    <w:pStyle w:val="TAH"/>
                    <w:rPr>
                      <w:del w:id="43" w:author="ZTE" w:date="2018-03-30T10:51:00Z"/>
                      <w:rFonts w:eastAsia="Batang"/>
                      <w:b w:val="0"/>
                      <w:color w:val="000000"/>
                      <w:lang w:eastAsia="ko-KR"/>
                    </w:rPr>
                  </w:pPr>
                  <w:del w:id="44" w:author="ZTE" w:date="2018-03-30T10:51:00Z">
                    <w:r>
                      <w:rPr>
                        <w:rFonts w:eastAsia="Batang" w:hint="eastAsia"/>
                        <w:b w:val="0"/>
                        <w:color w:val="000000"/>
                        <w:lang w:eastAsia="ko-KR"/>
                      </w:rPr>
                      <w:delText>0</w:delText>
                    </w:r>
                  </w:del>
                </w:p>
              </w:tc>
              <w:tc>
                <w:tcPr>
                  <w:tcW w:w="1150" w:type="dxa"/>
                </w:tcPr>
                <w:p w:rsidR="009E277F" w:rsidRDefault="00CF0E91">
                  <w:pPr>
                    <w:pStyle w:val="TAH"/>
                    <w:rPr>
                      <w:del w:id="45" w:author="ZTE" w:date="2018-03-30T10:51:00Z"/>
                      <w:rFonts w:eastAsia="Batang"/>
                      <w:b w:val="0"/>
                      <w:color w:val="000000"/>
                      <w:lang w:eastAsia="ko-KR"/>
                    </w:rPr>
                  </w:pPr>
                  <w:del w:id="46" w:author="ZTE" w:date="2018-03-30T10:51:00Z">
                    <w:r>
                      <w:rPr>
                        <w:rFonts w:eastAsia="Batang" w:hint="eastAsia"/>
                        <w:b w:val="0"/>
                        <w:color w:val="000000"/>
                        <w:lang w:eastAsia="ko-KR"/>
                      </w:rPr>
                      <w:delText>0</w:delText>
                    </w:r>
                  </w:del>
                </w:p>
              </w:tc>
              <w:tc>
                <w:tcPr>
                  <w:tcW w:w="1150" w:type="dxa"/>
                </w:tcPr>
                <w:p w:rsidR="009E277F" w:rsidRDefault="00CF0E91">
                  <w:pPr>
                    <w:pStyle w:val="TAH"/>
                    <w:rPr>
                      <w:del w:id="47" w:author="ZTE" w:date="2018-03-30T10:51:00Z"/>
                      <w:rFonts w:eastAsia="Batang"/>
                      <w:b w:val="0"/>
                      <w:color w:val="000000"/>
                      <w:lang w:eastAsia="ko-KR"/>
                    </w:rPr>
                  </w:pPr>
                  <w:del w:id="48" w:author="ZTE" w:date="2018-03-30T10:51:00Z">
                    <w:r>
                      <w:rPr>
                        <w:rFonts w:eastAsia="Batang" w:hint="eastAsia"/>
                        <w:b w:val="0"/>
                        <w:color w:val="000000"/>
                        <w:lang w:eastAsia="ko-KR"/>
                      </w:rPr>
                      <w:delText>0</w:delText>
                    </w:r>
                  </w:del>
                </w:p>
              </w:tc>
              <w:tc>
                <w:tcPr>
                  <w:tcW w:w="1150" w:type="dxa"/>
                </w:tcPr>
                <w:p w:rsidR="009E277F" w:rsidRDefault="00CF0E91">
                  <w:pPr>
                    <w:pStyle w:val="TAH"/>
                    <w:rPr>
                      <w:del w:id="49" w:author="ZTE" w:date="2018-03-30T10:51:00Z"/>
                      <w:rFonts w:eastAsia="Batang"/>
                      <w:b w:val="0"/>
                      <w:color w:val="000000"/>
                      <w:lang w:eastAsia="ko-KR"/>
                    </w:rPr>
                  </w:pPr>
                  <w:del w:id="50" w:author="ZTE" w:date="2018-03-30T10:51:00Z">
                    <w:r>
                      <w:rPr>
                        <w:rFonts w:eastAsia="Batang" w:hint="eastAsia"/>
                        <w:b w:val="0"/>
                        <w:color w:val="000000"/>
                        <w:lang w:eastAsia="ko-KR"/>
                      </w:rPr>
                      <w:delText>0</w:delText>
                    </w:r>
                  </w:del>
                </w:p>
              </w:tc>
              <w:tc>
                <w:tcPr>
                  <w:tcW w:w="1150" w:type="dxa"/>
                </w:tcPr>
                <w:p w:rsidR="009E277F" w:rsidRDefault="00CF0E91">
                  <w:pPr>
                    <w:pStyle w:val="TAH"/>
                    <w:rPr>
                      <w:del w:id="51" w:author="ZTE" w:date="2018-03-30T10:51:00Z"/>
                      <w:rFonts w:eastAsia="Batang"/>
                      <w:b w:val="0"/>
                      <w:color w:val="000000"/>
                      <w:lang w:eastAsia="ko-KR"/>
                    </w:rPr>
                  </w:pPr>
                  <w:del w:id="52" w:author="ZTE" w:date="2018-03-30T10:51:00Z">
                    <w:r>
                      <w:rPr>
                        <w:rFonts w:eastAsia="Batang" w:hint="eastAsia"/>
                        <w:b w:val="0"/>
                        <w:color w:val="000000"/>
                        <w:lang w:eastAsia="ko-KR"/>
                      </w:rPr>
                      <w:delText>0</w:delText>
                    </w:r>
                  </w:del>
                </w:p>
              </w:tc>
            </w:tr>
            <w:tr w:rsidR="009E277F">
              <w:trPr>
                <w:trHeight w:val="197"/>
                <w:jc w:val="center"/>
                <w:del w:id="53" w:author="ZTE" w:date="2018-03-30T10:51:00Z"/>
              </w:trPr>
              <w:tc>
                <w:tcPr>
                  <w:tcW w:w="1336" w:type="dxa"/>
                  <w:vAlign w:val="center"/>
                </w:tcPr>
                <w:p w:rsidR="009E277F" w:rsidRDefault="00CF0E91">
                  <w:pPr>
                    <w:pStyle w:val="TAH"/>
                    <w:rPr>
                      <w:del w:id="54" w:author="ZTE" w:date="2018-03-30T10:51:00Z"/>
                      <w:rFonts w:eastAsia="Batang"/>
                      <w:color w:val="000000"/>
                      <w:lang w:eastAsia="ko-KR"/>
                    </w:rPr>
                  </w:pPr>
                  <w:del w:id="55" w:author="ZTE" w:date="2018-03-30T10:51:00Z">
                    <w:r>
                      <w:rPr>
                        <w:rFonts w:eastAsia="Batang"/>
                        <w:color w:val="000000"/>
                        <w:lang w:eastAsia="ko-KR"/>
                      </w:rPr>
                      <w:delText>2</w:delText>
                    </w:r>
                  </w:del>
                </w:p>
              </w:tc>
              <w:tc>
                <w:tcPr>
                  <w:tcW w:w="7065" w:type="dxa"/>
                  <w:gridSpan w:val="6"/>
                </w:tcPr>
                <w:p w:rsidR="009E277F" w:rsidRDefault="00CF0E91">
                  <w:pPr>
                    <w:pStyle w:val="TAH"/>
                    <w:rPr>
                      <w:del w:id="56" w:author="ZTE" w:date="2018-03-30T10:51:00Z"/>
                      <w:rFonts w:eastAsia="Batang"/>
                      <w:b w:val="0"/>
                      <w:color w:val="000000"/>
                      <w:lang w:eastAsia="ko-KR"/>
                    </w:rPr>
                  </w:pPr>
                  <w:del w:id="57" w:author="ZTE" w:date="2018-03-30T10:51:00Z">
                    <w:r>
                      <w:rPr>
                        <w:rFonts w:eastAsia="Batang"/>
                        <w:b w:val="0"/>
                        <w:color w:val="000000"/>
                        <w:lang w:eastAsia="ko-KR"/>
                      </w:rPr>
                      <w:delText>R</w:delText>
                    </w:r>
                    <w:r>
                      <w:rPr>
                        <w:rFonts w:eastAsia="Batang" w:hint="eastAsia"/>
                        <w:b w:val="0"/>
                        <w:color w:val="000000"/>
                        <w:lang w:eastAsia="ko-KR"/>
                      </w:rPr>
                      <w:delText>eserved</w:delText>
                    </w:r>
                  </w:del>
                </w:p>
              </w:tc>
            </w:tr>
            <w:tr w:rsidR="009E277F">
              <w:trPr>
                <w:trHeight w:val="197"/>
                <w:jc w:val="center"/>
                <w:del w:id="58" w:author="ZTE" w:date="2018-03-30T10:51:00Z"/>
              </w:trPr>
              <w:tc>
                <w:tcPr>
                  <w:tcW w:w="1336" w:type="dxa"/>
                  <w:vAlign w:val="center"/>
                </w:tcPr>
                <w:p w:rsidR="009E277F" w:rsidRDefault="00CF0E91">
                  <w:pPr>
                    <w:pStyle w:val="TAH"/>
                    <w:rPr>
                      <w:del w:id="59" w:author="ZTE" w:date="2018-03-30T10:51:00Z"/>
                      <w:rFonts w:eastAsia="Batang"/>
                      <w:color w:val="000000"/>
                      <w:lang w:eastAsia="ko-KR"/>
                    </w:rPr>
                  </w:pPr>
                  <w:del w:id="60" w:author="ZTE" w:date="2018-03-30T10:51:00Z">
                    <w:r>
                      <w:rPr>
                        <w:rFonts w:eastAsia="Batang"/>
                        <w:color w:val="000000"/>
                        <w:lang w:eastAsia="ko-KR"/>
                      </w:rPr>
                      <w:delText>3</w:delText>
                    </w:r>
                  </w:del>
                </w:p>
              </w:tc>
              <w:tc>
                <w:tcPr>
                  <w:tcW w:w="7065" w:type="dxa"/>
                  <w:gridSpan w:val="6"/>
                </w:tcPr>
                <w:p w:rsidR="009E277F" w:rsidRDefault="00CF0E91">
                  <w:pPr>
                    <w:pStyle w:val="TAH"/>
                    <w:rPr>
                      <w:del w:id="61" w:author="ZTE" w:date="2018-03-30T10:51:00Z"/>
                      <w:rFonts w:eastAsia="Batang"/>
                      <w:b w:val="0"/>
                      <w:color w:val="000000"/>
                      <w:lang w:eastAsia="ko-KR"/>
                    </w:rPr>
                  </w:pPr>
                  <w:del w:id="62" w:author="ZTE" w:date="2018-03-30T10:51:00Z">
                    <w:r>
                      <w:rPr>
                        <w:rFonts w:eastAsia="Batang"/>
                        <w:b w:val="0"/>
                        <w:color w:val="000000"/>
                        <w:lang w:eastAsia="ko-KR"/>
                      </w:rPr>
                      <w:delText>R</w:delText>
                    </w:r>
                    <w:r>
                      <w:rPr>
                        <w:rFonts w:eastAsia="Batang" w:hint="eastAsia"/>
                        <w:b w:val="0"/>
                        <w:color w:val="000000"/>
                        <w:lang w:eastAsia="ko-KR"/>
                      </w:rPr>
                      <w:delText>eserved</w:delText>
                    </w:r>
                  </w:del>
                </w:p>
              </w:tc>
            </w:tr>
          </w:tbl>
          <w:p w:rsidR="009E277F" w:rsidRDefault="009E277F">
            <w:pPr>
              <w:rPr>
                <w:ins w:id="63" w:author="ZTE" w:date="2018-03-30T10:51:00Z"/>
                <w:color w:val="000000"/>
              </w:rPr>
            </w:pPr>
          </w:p>
          <w:tbl>
            <w:tblPr>
              <w:tblW w:w="84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1315"/>
              <w:gridCol w:w="14"/>
              <w:gridCol w:w="1136"/>
              <w:gridCol w:w="1133"/>
              <w:gridCol w:w="17"/>
              <w:gridCol w:w="1117"/>
              <w:gridCol w:w="33"/>
              <w:gridCol w:w="1124"/>
              <w:gridCol w:w="26"/>
              <w:gridCol w:w="1152"/>
            </w:tblGrid>
            <w:tr w:rsidR="009E277F">
              <w:trPr>
                <w:trHeight w:val="395"/>
                <w:jc w:val="center"/>
                <w:ins w:id="64" w:author="ZTE" w:date="2018-04-03T11:21:00Z"/>
              </w:trPr>
              <w:tc>
                <w:tcPr>
                  <w:tcW w:w="13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</w:tcPr>
                <w:p w:rsidR="009E277F" w:rsidRDefault="00CF0E91">
                  <w:pPr>
                    <w:pStyle w:val="TAH"/>
                    <w:rPr>
                      <w:ins w:id="65" w:author="ZTE" w:date="2018-04-03T11:21:00Z"/>
                      <w:rFonts w:eastAsia="Batang"/>
                      <w:color w:val="000000"/>
                      <w:lang w:val="en-US"/>
                    </w:rPr>
                  </w:pPr>
                  <w:ins w:id="66" w:author="ZTE" w:date="2018-04-03T11:21:00Z">
                    <w:r>
                      <w:rPr>
                        <w:i/>
                        <w:color w:val="000000"/>
                        <w:lang w:val="en-US"/>
                      </w:rPr>
                      <w:t xml:space="preserve">PDSCH-to-PT-RS EPRE ratio </w:t>
                    </w:r>
                    <w:r>
                      <w:rPr>
                        <w:color w:val="000000"/>
                        <w:lang w:val="en-US"/>
                      </w:rPr>
                      <w:t>for PT-RS port</w:t>
                    </w:r>
                    <w:r>
                      <w:rPr>
                        <w:i/>
                        <w:color w:val="000000"/>
                        <w:lang w:val="en-US"/>
                      </w:rPr>
                      <w:t xml:space="preserve"> </w:t>
                    </w:r>
                    <w:r>
                      <w:rPr>
                        <w:b w:val="0"/>
                        <w:i/>
                        <w:color w:val="000000"/>
                        <w:lang w:val="en-US"/>
                      </w:rPr>
                      <w:t>i</w:t>
                    </w:r>
                  </w:ins>
                </w:p>
              </w:tc>
              <w:tc>
                <w:tcPr>
                  <w:tcW w:w="7067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ins w:id="67" w:author="ZTE" w:date="2018-04-03T11:21:00Z"/>
                      <w:rFonts w:eastAsia="Batang"/>
                      <w:color w:val="000000"/>
                      <w:lang w:val="en-US"/>
                    </w:rPr>
                  </w:pPr>
                  <w:ins w:id="68" w:author="ZTE" w:date="2018-04-03T11:21:00Z">
                    <w:r>
                      <w:rPr>
                        <w:color w:val="000000"/>
                        <w:lang w:val="en-US"/>
                      </w:rPr>
                      <w:t xml:space="preserve">The number of PDSCH layers within the DMRS port group containing DMRS port associated with the PT-RS port  </w:t>
                    </w:r>
                    <w:r>
                      <w:rPr>
                        <w:i/>
                        <w:color w:val="000000"/>
                        <w:lang w:val="en-US"/>
                      </w:rPr>
                      <w:t>i</w:t>
                    </w:r>
                    <w:r>
                      <w:rPr>
                        <w:color w:val="000000"/>
                        <w:lang w:val="en-US"/>
                      </w:rPr>
                      <w:t>,</w:t>
                    </w:r>
                    <w:r>
                      <w:rPr>
                        <w:i/>
                        <w:color w:val="000000"/>
                        <w:lang w:val="en-US"/>
                      </w:rPr>
                      <w:t xml:space="preserve"> </w:t>
                    </w:r>
                    <w:r>
                      <w:rPr>
                        <w:color w:val="000000"/>
                        <w:lang w:val="en-US"/>
                      </w:rPr>
                      <w:t>(</w:t>
                    </w:r>
                  </w:ins>
                  <w:ins w:id="69" w:author="ZTE" w:date="2018-04-03T11:21:00Z">
                    <w:r>
                      <w:rPr>
                        <w:rFonts w:asciiTheme="minorHAnsi" w:eastAsiaTheme="minorHAnsi" w:hAnsiTheme="minorHAnsi" w:cstheme="minorBidi"/>
                        <w:color w:val="000000"/>
                        <w:position w:val="-12"/>
                        <w:szCs w:val="22"/>
                        <w:lang w:val="en-US"/>
                      </w:rPr>
                      <w:object w:dxaOrig="630" w:dyaOrig="360">
                        <v:shape id="_x0000_i1031" type="#_x0000_t75" style="width:31.7pt;height:18.25pt" o:ole="">
                          <v:imagedata r:id="rId17" o:title=""/>
                        </v:shape>
                        <o:OLEObject Type="Embed" ProgID="Equation.3" ShapeID="_x0000_i1031" DrawAspect="Content" ObjectID="_1584605717" r:id="rId19"/>
                      </w:object>
                    </w:r>
                  </w:ins>
                  <w:ins w:id="70" w:author="ZTE" w:date="2018-04-03T11:21:00Z">
                    <w:r>
                      <w:rPr>
                        <w:color w:val="000000"/>
                        <w:lang w:val="en-US"/>
                      </w:rPr>
                      <w:t>)</w:t>
                    </w:r>
                  </w:ins>
                </w:p>
              </w:tc>
            </w:tr>
            <w:tr w:rsidR="009E277F">
              <w:trPr>
                <w:trHeight w:val="238"/>
                <w:jc w:val="center"/>
                <w:ins w:id="71" w:author="ZTE" w:date="2018-04-03T11:21:00Z"/>
              </w:trPr>
              <w:tc>
                <w:tcPr>
                  <w:tcW w:w="13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77F" w:rsidRDefault="009E277F">
                  <w:pPr>
                    <w:spacing w:after="0"/>
                    <w:rPr>
                      <w:ins w:id="72" w:author="ZTE" w:date="2018-04-03T11:21:00Z"/>
                      <w:rFonts w:asciiTheme="minorHAnsi" w:eastAsia="Batang" w:hAnsiTheme="minorHAnsi" w:cstheme="minorBidi"/>
                      <w:b/>
                      <w:color w:val="000000"/>
                      <w:sz w:val="18"/>
                      <w:lang w:eastAsia="en-US"/>
                    </w:rPr>
                  </w:pP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ins w:id="73" w:author="ZTE" w:date="2018-04-03T11:21:00Z"/>
                      <w:rFonts w:eastAsia="Batang"/>
                      <w:color w:val="000000"/>
                      <w:lang w:val="en-US" w:eastAsia="ko-KR"/>
                    </w:rPr>
                  </w:pPr>
                  <w:ins w:id="74" w:author="ZTE" w:date="2018-04-03T11:21:00Z">
                    <w:r>
                      <w:rPr>
                        <w:rFonts w:eastAsia="Batang"/>
                        <w:color w:val="000000"/>
                        <w:lang w:val="en-US" w:eastAsia="ko-KR"/>
                      </w:rPr>
                      <w:t>1</w:t>
                    </w:r>
                  </w:ins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ins w:id="75" w:author="ZTE" w:date="2018-04-03T11:21:00Z"/>
                      <w:rFonts w:eastAsia="Batang"/>
                      <w:color w:val="000000"/>
                      <w:lang w:val="en-US" w:eastAsia="ko-KR"/>
                    </w:rPr>
                  </w:pPr>
                  <w:ins w:id="76" w:author="ZTE" w:date="2018-04-03T11:21:00Z">
                    <w:r>
                      <w:rPr>
                        <w:rFonts w:eastAsia="Batang"/>
                        <w:color w:val="000000"/>
                        <w:lang w:val="en-US" w:eastAsia="ko-KR"/>
                      </w:rPr>
                      <w:t>2</w:t>
                    </w:r>
                  </w:ins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ins w:id="77" w:author="ZTE" w:date="2018-04-03T11:21:00Z"/>
                      <w:rFonts w:eastAsia="Batang"/>
                      <w:color w:val="000000"/>
                      <w:lang w:val="en-US" w:eastAsia="ko-KR"/>
                    </w:rPr>
                  </w:pPr>
                  <w:ins w:id="78" w:author="ZTE" w:date="2018-04-03T11:21:00Z">
                    <w:r>
                      <w:rPr>
                        <w:rFonts w:eastAsia="Batang"/>
                        <w:color w:val="000000"/>
                        <w:lang w:val="en-US" w:eastAsia="ko-KR"/>
                      </w:rPr>
                      <w:t>3</w:t>
                    </w:r>
                  </w:ins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ins w:id="79" w:author="ZTE" w:date="2018-04-03T11:21:00Z"/>
                      <w:rFonts w:eastAsia="Batang"/>
                      <w:color w:val="000000"/>
                      <w:lang w:val="en-US" w:eastAsia="ko-KR"/>
                    </w:rPr>
                  </w:pPr>
                  <w:ins w:id="80" w:author="ZTE" w:date="2018-04-03T11:21:00Z">
                    <w:r>
                      <w:rPr>
                        <w:rFonts w:eastAsia="Batang"/>
                        <w:color w:val="000000"/>
                        <w:lang w:val="en-US" w:eastAsia="ko-KR"/>
                      </w:rPr>
                      <w:t>4</w:t>
                    </w:r>
                  </w:ins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ins w:id="81" w:author="ZTE" w:date="2018-04-03T11:21:00Z"/>
                      <w:rFonts w:eastAsia="Batang"/>
                      <w:color w:val="000000"/>
                      <w:lang w:val="en-US" w:eastAsia="ko-KR"/>
                    </w:rPr>
                  </w:pPr>
                  <w:ins w:id="82" w:author="ZTE" w:date="2018-04-03T11:21:00Z">
                    <w:r>
                      <w:rPr>
                        <w:rFonts w:eastAsia="Batang"/>
                        <w:color w:val="000000"/>
                        <w:lang w:val="en-US" w:eastAsia="ko-KR"/>
                      </w:rPr>
                      <w:t>5</w:t>
                    </w:r>
                  </w:ins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ins w:id="83" w:author="ZTE" w:date="2018-04-03T11:21:00Z"/>
                      <w:rFonts w:eastAsia="Batang"/>
                      <w:color w:val="000000"/>
                      <w:lang w:val="en-US" w:eastAsia="ko-KR"/>
                    </w:rPr>
                  </w:pPr>
                  <w:ins w:id="84" w:author="ZTE" w:date="2018-04-03T11:21:00Z">
                    <w:r>
                      <w:rPr>
                        <w:rFonts w:eastAsia="Batang"/>
                        <w:color w:val="000000"/>
                        <w:lang w:val="en-US" w:eastAsia="ko-KR"/>
                      </w:rPr>
                      <w:t>6</w:t>
                    </w:r>
                  </w:ins>
                </w:p>
              </w:tc>
            </w:tr>
            <w:tr w:rsidR="009E277F">
              <w:trPr>
                <w:trHeight w:val="208"/>
                <w:jc w:val="center"/>
                <w:ins w:id="85" w:author="ZTE" w:date="2018-04-03T11:21:00Z"/>
              </w:trPr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77F" w:rsidRDefault="00CF0E91">
                  <w:pPr>
                    <w:pStyle w:val="TAH"/>
                    <w:rPr>
                      <w:ins w:id="86" w:author="ZTE" w:date="2018-04-03T11:21:00Z"/>
                      <w:rFonts w:eastAsia="Batang"/>
                      <w:color w:val="000000"/>
                      <w:lang w:val="en-US" w:eastAsia="ko-KR"/>
                    </w:rPr>
                  </w:pPr>
                  <w:ins w:id="87" w:author="ZTE" w:date="2018-04-03T11:21:00Z">
                    <w:r>
                      <w:rPr>
                        <w:rFonts w:eastAsia="Batang"/>
                        <w:color w:val="000000"/>
                        <w:lang w:val="en-US" w:eastAsia="ko-KR"/>
                      </w:rPr>
                      <w:t>0</w:t>
                    </w:r>
                  </w:ins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88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89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0</w:t>
                    </w:r>
                  </w:ins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90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91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3</w:t>
                    </w:r>
                  </w:ins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92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93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4.77</w:t>
                    </w:r>
                  </w:ins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94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95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6</w:t>
                    </w:r>
                  </w:ins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96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97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7</w:t>
                    </w:r>
                  </w:ins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98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99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7.78</w:t>
                    </w:r>
                  </w:ins>
                </w:p>
              </w:tc>
            </w:tr>
            <w:tr w:rsidR="009E277F">
              <w:trPr>
                <w:trHeight w:val="197"/>
                <w:jc w:val="center"/>
                <w:ins w:id="100" w:author="ZTE" w:date="2018-04-03T11:21:00Z"/>
              </w:trPr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77F" w:rsidRDefault="00CF0E91">
                  <w:pPr>
                    <w:pStyle w:val="TAH"/>
                    <w:rPr>
                      <w:ins w:id="101" w:author="ZTE" w:date="2018-04-03T11:21:00Z"/>
                      <w:rFonts w:eastAsia="Batang"/>
                      <w:color w:val="000000"/>
                      <w:lang w:val="en-US" w:eastAsia="ko-KR"/>
                    </w:rPr>
                  </w:pPr>
                  <w:ins w:id="102" w:author="ZTE" w:date="2018-04-03T11:21:00Z">
                    <w:r>
                      <w:rPr>
                        <w:rFonts w:eastAsia="Batang"/>
                        <w:color w:val="000000"/>
                        <w:lang w:val="en-US" w:eastAsia="ko-KR"/>
                      </w:rPr>
                      <w:t>1</w:t>
                    </w:r>
                  </w:ins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103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104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0</w:t>
                    </w:r>
                  </w:ins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105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106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0</w:t>
                    </w:r>
                  </w:ins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107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108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0</w:t>
                    </w:r>
                  </w:ins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109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110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0</w:t>
                    </w:r>
                  </w:ins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111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112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0</w:t>
                    </w:r>
                  </w:ins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113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114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0</w:t>
                    </w:r>
                  </w:ins>
                </w:p>
              </w:tc>
            </w:tr>
            <w:tr w:rsidR="009E277F">
              <w:trPr>
                <w:trHeight w:val="197"/>
                <w:jc w:val="center"/>
                <w:ins w:id="115" w:author="ZTE" w:date="2018-04-03T11:21:00Z"/>
              </w:trPr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77F" w:rsidRDefault="009E277F">
                  <w:pPr>
                    <w:pStyle w:val="TAH"/>
                    <w:rPr>
                      <w:ins w:id="116" w:author="ZTE" w:date="2018-04-03T11:21:00Z"/>
                      <w:rFonts w:eastAsia="Batang"/>
                      <w:color w:val="000000"/>
                      <w:lang w:val="en-US" w:eastAsia="ko-KR"/>
                    </w:rPr>
                  </w:pPr>
                </w:p>
              </w:tc>
              <w:tc>
                <w:tcPr>
                  <w:tcW w:w="7067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rPr>
                      <w:ins w:id="117" w:author="ZTE" w:date="2018-04-03T11:21:00Z"/>
                      <w:rFonts w:eastAsia="Batang"/>
                      <w:color w:val="000000"/>
                      <w:lang w:val="en-US"/>
                    </w:rPr>
                  </w:pPr>
                  <w:ins w:id="118" w:author="ZTE" w:date="2018-04-03T11:21:00Z">
                    <w:r>
                      <w:rPr>
                        <w:color w:val="000000"/>
                        <w:lang w:val="en-US"/>
                      </w:rPr>
                      <w:t xml:space="preserve">The number of PDSCH layers corresponding to the DMRS ports sharing the PT-RS port  </w:t>
                    </w:r>
                    <w:r>
                      <w:rPr>
                        <w:i/>
                        <w:color w:val="000000"/>
                        <w:lang w:val="en-US"/>
                      </w:rPr>
                      <w:t>i</w:t>
                    </w:r>
                    <w:r>
                      <w:rPr>
                        <w:color w:val="000000"/>
                        <w:lang w:val="en-US"/>
                      </w:rPr>
                      <w:t>, (</w:t>
                    </w:r>
                  </w:ins>
                  <w:ins w:id="119" w:author="ZTE" w:date="2018-04-03T11:21:00Z">
                    <w:r>
                      <w:rPr>
                        <w:rFonts w:asciiTheme="minorHAnsi" w:eastAsiaTheme="minorHAnsi" w:hAnsiTheme="minorHAnsi" w:cstheme="minorBidi"/>
                        <w:color w:val="000000"/>
                        <w:position w:val="-12"/>
                        <w:szCs w:val="22"/>
                        <w:lang w:val="en-US"/>
                      </w:rPr>
                      <w:object w:dxaOrig="630" w:dyaOrig="360">
                        <v:shape id="_x0000_i1032" type="#_x0000_t75" style="width:31.7pt;height:18.25pt" o:ole="">
                          <v:imagedata r:id="rId17" o:title=""/>
                        </v:shape>
                        <o:OLEObject Type="Embed" ProgID="Equation.3" ShapeID="_x0000_i1032" DrawAspect="Content" ObjectID="_1584605718" r:id="rId20"/>
                      </w:object>
                    </w:r>
                  </w:ins>
                  <w:ins w:id="120" w:author="ZTE" w:date="2018-04-03T11:21:00Z">
                    <w:r>
                      <w:rPr>
                        <w:color w:val="000000"/>
                        <w:lang w:val="en-US"/>
                      </w:rPr>
                      <w:t>)</w:t>
                    </w:r>
                  </w:ins>
                </w:p>
              </w:tc>
            </w:tr>
            <w:tr w:rsidR="009E277F">
              <w:trPr>
                <w:trHeight w:val="197"/>
                <w:jc w:val="center"/>
                <w:ins w:id="121" w:author="ZTE" w:date="2018-04-03T11:21:00Z"/>
              </w:trPr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77F" w:rsidRDefault="00CF0E91">
                  <w:pPr>
                    <w:pStyle w:val="TAH"/>
                    <w:rPr>
                      <w:ins w:id="122" w:author="ZTE" w:date="2018-04-03T11:21:00Z"/>
                      <w:rFonts w:eastAsia="宋体"/>
                      <w:color w:val="000000"/>
                      <w:lang w:val="en-US" w:eastAsia="zh-CN"/>
                    </w:rPr>
                  </w:pPr>
                  <w:ins w:id="123" w:author="ZTE" w:date="2018-04-03T11:21:00Z">
                    <w:r>
                      <w:rPr>
                        <w:rFonts w:eastAsia="宋体" w:hint="eastAsia"/>
                        <w:color w:val="000000"/>
                        <w:lang w:val="en-US" w:eastAsia="zh-CN"/>
                      </w:rPr>
                      <w:t>2</w:t>
                    </w:r>
                  </w:ins>
                </w:p>
              </w:tc>
              <w:tc>
                <w:tcPr>
                  <w:tcW w:w="13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124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125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0</w:t>
                    </w:r>
                  </w:ins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126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127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3</w:t>
                    </w:r>
                  </w:ins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128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129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4.77</w:t>
                    </w:r>
                  </w:ins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130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131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6</w:t>
                    </w:r>
                  </w:ins>
                </w:p>
              </w:tc>
              <w:tc>
                <w:tcPr>
                  <w:tcW w:w="1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132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133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7</w:t>
                    </w:r>
                  </w:ins>
                </w:p>
              </w:tc>
              <w:tc>
                <w:tcPr>
                  <w:tcW w:w="11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134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135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7.78</w:t>
                    </w:r>
                  </w:ins>
                </w:p>
              </w:tc>
            </w:tr>
            <w:tr w:rsidR="009E277F">
              <w:trPr>
                <w:trHeight w:val="197"/>
                <w:jc w:val="center"/>
                <w:ins w:id="136" w:author="ZTE" w:date="2018-04-03T11:21:00Z"/>
              </w:trPr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77F" w:rsidRDefault="00CF0E91">
                  <w:pPr>
                    <w:pStyle w:val="TAH"/>
                    <w:rPr>
                      <w:ins w:id="137" w:author="ZTE" w:date="2018-04-03T11:21:00Z"/>
                      <w:rFonts w:eastAsia="宋体"/>
                      <w:color w:val="000000"/>
                      <w:lang w:val="en-US" w:eastAsia="zh-CN"/>
                    </w:rPr>
                  </w:pPr>
                  <w:ins w:id="138" w:author="ZTE" w:date="2018-04-03T11:21:00Z">
                    <w:r>
                      <w:rPr>
                        <w:rFonts w:eastAsia="宋体" w:hint="eastAsia"/>
                        <w:color w:val="000000"/>
                        <w:lang w:val="en-US" w:eastAsia="zh-CN"/>
                      </w:rPr>
                      <w:t>3</w:t>
                    </w:r>
                  </w:ins>
                </w:p>
              </w:tc>
              <w:tc>
                <w:tcPr>
                  <w:tcW w:w="7067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rPr>
                      <w:ins w:id="139" w:author="ZTE" w:date="2018-04-03T11:21:00Z"/>
                      <w:rFonts w:eastAsia="Batang"/>
                      <w:b w:val="0"/>
                      <w:color w:val="000000"/>
                      <w:lang w:val="en-US" w:eastAsia="ko-KR"/>
                    </w:rPr>
                  </w:pPr>
                  <w:ins w:id="140" w:author="ZTE" w:date="2018-04-03T11:21:00Z">
                    <w:r>
                      <w:rPr>
                        <w:rFonts w:eastAsia="Batang"/>
                        <w:b w:val="0"/>
                        <w:color w:val="000000"/>
                        <w:lang w:val="en-US" w:eastAsia="ko-KR"/>
                      </w:rPr>
                      <w:t>Reserved</w:t>
                    </w:r>
                  </w:ins>
                </w:p>
              </w:tc>
            </w:tr>
          </w:tbl>
          <w:p w:rsidR="009E277F" w:rsidRDefault="009E277F">
            <w:pPr>
              <w:snapToGrid w:val="0"/>
              <w:spacing w:after="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:rsidR="009E277F" w:rsidRDefault="009E277F">
      <w:pPr>
        <w:snapToGrid w:val="0"/>
        <w:spacing w:after="80"/>
        <w:rPr>
          <w:rFonts w:ascii="Times New Roman" w:hAnsi="Times New Roman"/>
          <w:i/>
          <w:iCs/>
          <w:sz w:val="20"/>
          <w:szCs w:val="20"/>
        </w:rPr>
      </w:pPr>
    </w:p>
    <w:p w:rsidR="009E277F" w:rsidRDefault="00CF0E91">
      <w:pPr>
        <w:pStyle w:val="2"/>
        <w:snapToGrid w:val="0"/>
        <w:spacing w:line="240" w:lineRule="auto"/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 w:hint="eastAsia"/>
          <w:sz w:val="24"/>
          <w:szCs w:val="24"/>
          <w:lang w:val="en-US"/>
        </w:rPr>
        <w:t>UL PT-RS power boosting for non-codebook based UL</w:t>
      </w:r>
    </w:p>
    <w:p w:rsidR="009E277F" w:rsidRDefault="00CF0E91">
      <w:pPr>
        <w:pStyle w:val="B1"/>
        <w:snapToGrid w:val="0"/>
        <w:spacing w:beforeLines="50" w:before="180" w:afterLines="50" w:after="180" w:line="240" w:lineRule="auto"/>
        <w:ind w:left="0" w:firstLine="0"/>
        <w:jc w:val="both"/>
        <w:rPr>
          <w:position w:val="-14"/>
          <w:szCs w:val="20"/>
        </w:rPr>
      </w:pPr>
      <w:r>
        <w:rPr>
          <w:rFonts w:ascii="Times New Roman" w:hAnsi="Times New Roman" w:hint="eastAsia"/>
          <w:sz w:val="20"/>
          <w:szCs w:val="20"/>
        </w:rPr>
        <w:t>As described in 38.214 Section 6.2.3</w:t>
      </w:r>
      <w:r>
        <w:rPr>
          <w:rFonts w:ascii="Times New Roman" w:hAnsi="Times New Roman" w:hint="eastAsia"/>
          <w:sz w:val="20"/>
          <w:szCs w:val="20"/>
        </w:rPr>
        <w:t>，</w:t>
      </w: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  <w:lang w:eastAsia="ko-KR"/>
        </w:rPr>
        <w:t xml:space="preserve">or non-codebook </w:t>
      </w:r>
      <w:r>
        <w:rPr>
          <w:rFonts w:ascii="Times New Roman" w:hAnsi="Times New Roman"/>
          <w:sz w:val="20"/>
          <w:szCs w:val="20"/>
          <w:lang w:eastAsia="ko-KR"/>
        </w:rPr>
        <w:t>based UL transmission, the actual number of UL PT-RS port(s) to transmit is determined based on SRI(s)</w:t>
      </w:r>
      <w:r>
        <w:rPr>
          <w:rFonts w:ascii="Times New Roman" w:hAnsi="Times New Roman" w:hint="eastAsia"/>
          <w:sz w:val="20"/>
          <w:szCs w:val="20"/>
        </w:rPr>
        <w:t xml:space="preserve">.  If PT-RS port index associated with different SRIs is the same, the corresponding UL DM-RS ports are associated to one UL PT-RS port. </w:t>
      </w:r>
      <w:bookmarkStart w:id="141" w:name="OLE_LINK6"/>
      <w:bookmarkStart w:id="142" w:name="OLE_LINK5"/>
      <w:bookmarkStart w:id="143" w:name="OLE_LINK4"/>
      <w:r>
        <w:rPr>
          <w:rFonts w:ascii="Times New Roman" w:hAnsi="Times New Roman" w:hint="eastAsia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hen the UE is sc</w:t>
      </w:r>
      <w:r>
        <w:rPr>
          <w:rFonts w:ascii="Times New Roman" w:hAnsi="Times New Roman"/>
          <w:sz w:val="20"/>
          <w:szCs w:val="20"/>
        </w:rPr>
        <w:t>heduled with N</w:t>
      </w:r>
      <w:r>
        <w:rPr>
          <w:rFonts w:ascii="Times New Roman" w:hAnsi="Times New Roman"/>
          <w:sz w:val="20"/>
          <w:szCs w:val="20"/>
          <w:vertAlign w:val="subscript"/>
        </w:rPr>
        <w:t xml:space="preserve">PTRS </w:t>
      </w:r>
      <w:r>
        <w:rPr>
          <w:rFonts w:ascii="Times New Roman" w:hAnsi="Times New Roman" w:hint="eastAsia"/>
          <w:sz w:val="20"/>
          <w:szCs w:val="20"/>
          <w:vertAlign w:val="subscript"/>
        </w:rPr>
        <w:t xml:space="preserve"> </w:t>
      </w:r>
      <w:r>
        <w:rPr>
          <w:rFonts w:ascii="Times New Roman" w:hAnsi="Times New Roman"/>
          <w:sz w:val="20"/>
          <w:szCs w:val="20"/>
        </w:rPr>
        <w:t>PT-RS ports in uplink and the PTRS port</w:t>
      </w:r>
      <w:r>
        <w:rPr>
          <w:rFonts w:ascii="Times New Roman" w:hAnsi="Times New Roman"/>
          <w:i/>
          <w:iCs/>
          <w:sz w:val="20"/>
          <w:szCs w:val="20"/>
        </w:rPr>
        <w:t xml:space="preserve"> i </w:t>
      </w:r>
      <w:r>
        <w:rPr>
          <w:rFonts w:ascii="Times New Roman" w:hAnsi="Times New Roman"/>
          <w:sz w:val="20"/>
          <w:szCs w:val="20"/>
        </w:rPr>
        <w:t xml:space="preserve">is shared among  </w:t>
      </w:r>
      <w:bookmarkStart w:id="144" w:name="OLE_LINK13"/>
      <w:r>
        <w:rPr>
          <w:rFonts w:ascii="Times New Roman" w:hAnsi="Times New Roman"/>
          <w:position w:val="-14"/>
          <w:sz w:val="20"/>
          <w:szCs w:val="20"/>
        </w:rPr>
        <w:object w:dxaOrig="680" w:dyaOrig="403">
          <v:shape id="_x0000_i1033" type="#_x0000_t75" style="width:33.85pt;height:20.4pt" o:ole="">
            <v:imagedata r:id="rId21" o:title=""/>
          </v:shape>
          <o:OLEObject Type="Embed" ProgID="Equation.3" ShapeID="_x0000_i1033" DrawAspect="Content" ObjectID="_1584605719" r:id="rId22"/>
        </w:object>
      </w:r>
      <w:bookmarkEnd w:id="144"/>
      <w:r>
        <w:rPr>
          <w:rFonts w:ascii="Times New Roman" w:hAnsi="Times New Roman"/>
          <w:sz w:val="20"/>
          <w:szCs w:val="20"/>
        </w:rPr>
        <w:t>layers</w:t>
      </w:r>
      <w:bookmarkEnd w:id="141"/>
      <w:bookmarkEnd w:id="142"/>
      <w:bookmarkEnd w:id="143"/>
      <w:r>
        <w:rPr>
          <w:rFonts w:ascii="Times New Roman" w:hAnsi="Times New Roman" w:hint="eastAsia"/>
          <w:sz w:val="20"/>
          <w:szCs w:val="20"/>
        </w:rPr>
        <w:t xml:space="preserve">, if the UE is configured with higher layer parameter </w:t>
      </w:r>
      <w:r>
        <w:rPr>
          <w:rFonts w:ascii="Times New Roman" w:hAnsi="Times New Roman" w:hint="eastAsia"/>
          <w:i/>
          <w:iCs/>
          <w:sz w:val="20"/>
          <w:szCs w:val="20"/>
        </w:rPr>
        <w:t>UL-PTRS-power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the PUSCH to PT-RS power ratio per layer per RE  for PTRS port i is given by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bookmarkStart w:id="145" w:name="OLE_LINK12"/>
      <w:r>
        <w:rPr>
          <w:color w:val="FF0000"/>
          <w:position w:val="-14"/>
          <w:sz w:val="20"/>
          <w:szCs w:val="20"/>
        </w:rPr>
        <w:object w:dxaOrig="3904" w:dyaOrig="399">
          <v:shape id="_x0000_i1034" type="#_x0000_t75" style="width:195.05pt;height:19.9pt" o:ole="">
            <v:imagedata r:id="rId23" o:title=""/>
          </v:shape>
          <o:OLEObject Type="Embed" ProgID="Equation.3" ShapeID="_x0000_i1034" DrawAspect="Content" ObjectID="_1584605720" r:id="rId24"/>
        </w:object>
      </w:r>
      <w:bookmarkEnd w:id="145"/>
      <w:r>
        <w:rPr>
          <w:rFonts w:hint="eastAsia"/>
          <w:position w:val="-14"/>
          <w:szCs w:val="20"/>
        </w:rPr>
        <w:t>。</w:t>
      </w:r>
    </w:p>
    <w:p w:rsidR="009E277F" w:rsidRDefault="00CF0E91">
      <w:pPr>
        <w:pStyle w:val="Proposal"/>
        <w:numPr>
          <w:ilvl w:val="0"/>
          <w:numId w:val="0"/>
        </w:numPr>
        <w:rPr>
          <w:position w:val="-14"/>
          <w:szCs w:val="20"/>
        </w:rPr>
      </w:pPr>
      <w:r>
        <w:rPr>
          <w:rFonts w:ascii="Times New Roman" w:hAnsi="Times New Roman"/>
          <w:bCs w:val="0"/>
          <w:i/>
          <w:iCs/>
          <w:sz w:val="20"/>
          <w:szCs w:val="20"/>
        </w:rPr>
        <w:t>Proposal</w:t>
      </w:r>
      <w:r>
        <w:rPr>
          <w:rFonts w:ascii="Times New Roman" w:hAnsi="Times New Roman" w:hint="eastAsia"/>
          <w:bCs w:val="0"/>
          <w:i/>
          <w:iCs/>
          <w:sz w:val="20"/>
          <w:szCs w:val="20"/>
        </w:rPr>
        <w:t>5</w:t>
      </w:r>
      <w:r>
        <w:rPr>
          <w:rFonts w:ascii="Times New Roman" w:hAnsi="Times New Roman"/>
          <w:b w:val="0"/>
          <w:i/>
          <w:iCs/>
          <w:sz w:val="20"/>
          <w:szCs w:val="20"/>
        </w:rPr>
        <w:t xml:space="preserve">: </w:t>
      </w:r>
      <w:r>
        <w:rPr>
          <w:rFonts w:ascii="Times New Roman" w:hAnsi="Times New Roman" w:hint="eastAsia"/>
          <w:b w:val="0"/>
          <w:i/>
          <w:iCs/>
          <w:sz w:val="20"/>
          <w:szCs w:val="20"/>
        </w:rPr>
        <w:t>UL PT-RS power boosting  for non-codebook-based transmission should be added in TS 38.214</w:t>
      </w:r>
      <w:r>
        <w:rPr>
          <w:rFonts w:ascii="Times New Roman" w:hAnsi="Times New Roman"/>
          <w:b w:val="0"/>
          <w:i/>
          <w:iCs/>
          <w:sz w:val="20"/>
          <w:szCs w:val="20"/>
        </w:rPr>
        <w:t>.</w:t>
      </w:r>
    </w:p>
    <w:p w:rsidR="009E277F" w:rsidRDefault="00CF0E91">
      <w:pPr>
        <w:snapToGrid w:val="0"/>
        <w:spacing w:after="80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TP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2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/>
          <w:i/>
          <w:iCs/>
          <w:sz w:val="20"/>
          <w:szCs w:val="20"/>
        </w:rPr>
        <w:t xml:space="preserve">The text in {38.214, section </w:t>
      </w:r>
      <w:r>
        <w:rPr>
          <w:rFonts w:ascii="Times New Roman" w:hAnsi="Times New Roman" w:hint="eastAsia"/>
          <w:i/>
          <w:iCs/>
          <w:sz w:val="20"/>
          <w:szCs w:val="20"/>
        </w:rPr>
        <w:t>6.2.3.1</w:t>
      </w:r>
      <w:r>
        <w:rPr>
          <w:rFonts w:ascii="Times New Roman" w:hAnsi="Times New Roman" w:hint="eastAsia"/>
          <w:i/>
          <w:iCs/>
          <w:sz w:val="20"/>
          <w:szCs w:val="20"/>
        </w:rPr>
        <w:t>}</w:t>
      </w:r>
    </w:p>
    <w:tbl>
      <w:tblPr>
        <w:tblStyle w:val="af5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9E277F">
        <w:tc>
          <w:tcPr>
            <w:tcW w:w="9576" w:type="dxa"/>
          </w:tcPr>
          <w:p w:rsidR="009E277F" w:rsidRDefault="00CF0E91">
            <w:pPr>
              <w:snapToGrid w:val="0"/>
              <w:spacing w:after="80"/>
              <w:rPr>
                <w:ins w:id="146" w:author="ZTE" w:date="2018-03-30T15:55:00Z"/>
                <w:position w:val="-14"/>
                <w:szCs w:val="20"/>
              </w:rPr>
            </w:pPr>
            <w:ins w:id="147" w:author="ZTE" w:date="2018-03-30T15:54:00Z">
              <w:r>
                <w:rPr>
                  <w:rFonts w:ascii="Times New Roman" w:hAnsi="Times New Roman" w:hint="eastAsia"/>
                  <w:sz w:val="20"/>
                  <w:szCs w:val="20"/>
                </w:rPr>
                <w:t xml:space="preserve">For non-codebook based transmission, </w:t>
              </w:r>
            </w:ins>
            <w:ins w:id="148" w:author="ZTE" w:date="2018-03-30T15:55:00Z">
              <w:r>
                <w:rPr>
                  <w:rFonts w:ascii="Times New Roman" w:hAnsi="Times New Roman" w:hint="eastAsia"/>
                  <w:sz w:val="20"/>
                  <w:szCs w:val="20"/>
                </w:rPr>
                <w:t xml:space="preserve">if the UE is configured with higher layer parameter UL-PTRS-power, </w:t>
              </w:r>
              <w:r>
                <w:rPr>
                  <w:rFonts w:ascii="Times New Roman" w:hAnsi="Times New Roman"/>
                  <w:sz w:val="20"/>
                  <w:szCs w:val="20"/>
                </w:rPr>
                <w:t>the PUSCH to PT-RS power ratio per layer per RE  for PTRS port i is given by</w:t>
              </w:r>
              <w:r>
                <w:rPr>
                  <w:rFonts w:ascii="Times New Roman" w:hAnsi="Times New Roman" w:hint="eastAsia"/>
                  <w:sz w:val="20"/>
                  <w:szCs w:val="20"/>
                </w:rPr>
                <w:t xml:space="preserve"> </w:t>
              </w:r>
            </w:ins>
            <w:ins w:id="149" w:author="ZTE" w:date="2018-03-30T15:55:00Z">
              <w:r>
                <w:rPr>
                  <w:color w:val="FF0000"/>
                  <w:position w:val="-14"/>
                  <w:szCs w:val="20"/>
                </w:rPr>
                <w:object w:dxaOrig="3940" w:dyaOrig="403">
                  <v:shape id="_x0000_i1035" type="#_x0000_t75" style="width:197.2pt;height:20.4pt" o:ole="">
                    <v:imagedata r:id="rId23" o:title=""/>
                  </v:shape>
                  <o:OLEObject Type="Embed" ProgID="Equation.3" ShapeID="_x0000_i1035" DrawAspect="Content" ObjectID="_1584605721" r:id="rId25"/>
                </w:object>
              </w:r>
            </w:ins>
            <w:ins w:id="150" w:author="ZTE" w:date="2018-03-30T15:55:00Z">
              <w:r>
                <w:rPr>
                  <w:rFonts w:hint="eastAsia"/>
                  <w:position w:val="-14"/>
                  <w:szCs w:val="20"/>
                </w:rPr>
                <w:t>。</w:t>
              </w:r>
            </w:ins>
          </w:p>
          <w:p w:rsidR="009E277F" w:rsidRDefault="00CF0E91">
            <w:pPr>
              <w:ind w:left="567" w:hanging="283"/>
              <w:jc w:val="center"/>
              <w:rPr>
                <w:ins w:id="151" w:author="ZTE" w:date="2018-03-30T15:55:00Z"/>
                <w:rFonts w:ascii="Arial" w:hAnsi="Arial" w:cs="Arial"/>
              </w:rPr>
            </w:pPr>
            <w:ins w:id="152" w:author="ZTE" w:date="2018-03-30T15:55:00Z">
              <w:r>
                <w:rPr>
                  <w:rFonts w:ascii="Arial" w:hAnsi="Arial" w:cs="Arial"/>
                  <w:b/>
                  <w:sz w:val="20"/>
                  <w:szCs w:val="20"/>
                  <w:rPrChange w:id="153" w:author="ZTE" w:date="2018-03-30T15:55:00Z">
                    <w:rPr>
                      <w:rFonts w:ascii="Arial" w:hAnsi="Arial" w:cs="Arial"/>
                      <w:b/>
                    </w:rPr>
                  </w:rPrChange>
                </w:rPr>
                <w:t>Table 6.2.3-</w:t>
              </w:r>
            </w:ins>
            <w:ins w:id="154" w:author="ZTE" w:date="2018-03-30T15:57:00Z">
              <w:r>
                <w:rPr>
                  <w:rFonts w:ascii="Arial" w:hAnsi="Arial" w:cs="Arial" w:hint="eastAsia"/>
                  <w:b/>
                  <w:sz w:val="20"/>
                  <w:szCs w:val="20"/>
                </w:rPr>
                <w:t>6</w:t>
              </w:r>
            </w:ins>
            <w:ins w:id="155" w:author="ZTE" w:date="2018-03-30T15:55:00Z">
              <w:r>
                <w:rPr>
                  <w:rFonts w:ascii="Arial" w:hAnsi="Arial" w:cs="Arial"/>
                  <w:b/>
                  <w:sz w:val="20"/>
                  <w:szCs w:val="20"/>
                  <w:rPrChange w:id="156" w:author="ZTE" w:date="2018-03-30T15:55:00Z">
                    <w:rPr>
                      <w:rFonts w:ascii="Arial" w:hAnsi="Arial" w:cs="Arial"/>
                      <w:b/>
                    </w:rPr>
                  </w:rPrChange>
                </w:rPr>
                <w:t>: Factor related to</w:t>
              </w:r>
            </w:ins>
            <w:ins w:id="157" w:author="ZTE" w:date="2018-03-30T15:59:00Z">
              <w:r>
                <w:rPr>
                  <w:rFonts w:ascii="Arial" w:hAnsi="Arial" w:cs="Arial" w:hint="eastAsia"/>
                  <w:b/>
                  <w:sz w:val="20"/>
                  <w:szCs w:val="20"/>
                </w:rPr>
                <w:t xml:space="preserve"> shared</w:t>
              </w:r>
            </w:ins>
            <w:ins w:id="158" w:author="ZTE" w:date="2018-03-30T15:55:00Z">
              <w:r>
                <w:rPr>
                  <w:rFonts w:ascii="Arial" w:hAnsi="Arial" w:cs="Arial"/>
                  <w:b/>
                  <w:sz w:val="20"/>
                  <w:szCs w:val="20"/>
                  <w:rPrChange w:id="159" w:author="ZTE" w:date="2018-03-30T15:55:00Z">
                    <w:rPr>
                      <w:rFonts w:ascii="Arial" w:hAnsi="Arial" w:cs="Arial"/>
                      <w:b/>
                    </w:rPr>
                  </w:rPrChange>
                </w:rPr>
                <w:t xml:space="preserve"> PUSCH to PTRS power ratio per layer per RE </w:t>
              </w:r>
            </w:ins>
            <w:ins w:id="160" w:author="ZTE" w:date="2018-03-30T15:59:00Z">
              <w:r>
                <w:rPr>
                  <w:color w:val="FF0000"/>
                  <w:position w:val="-14"/>
                  <w:szCs w:val="20"/>
                </w:rPr>
                <w:object w:dxaOrig="720" w:dyaOrig="403">
                  <v:shape id="_x0000_i1036" type="#_x0000_t75" style="width:36pt;height:20.4pt" o:ole="">
                    <v:imagedata r:id="rId26" o:title=""/>
                  </v:shape>
                  <o:OLEObject Type="Embed" ProgID="Equation.3" ShapeID="_x0000_i1036" DrawAspect="Content" ObjectID="_1584605722" r:id="rId27"/>
                </w:object>
              </w:r>
            </w:ins>
          </w:p>
          <w:tbl>
            <w:tblPr>
              <w:tblW w:w="61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56"/>
              <w:gridCol w:w="764"/>
              <w:gridCol w:w="764"/>
              <w:gridCol w:w="1366"/>
              <w:gridCol w:w="764"/>
            </w:tblGrid>
            <w:tr w:rsidR="009E277F">
              <w:trPr>
                <w:trHeight w:val="395"/>
                <w:jc w:val="center"/>
                <w:ins w:id="161" w:author="ZTE" w:date="2018-03-30T16:10:00Z"/>
              </w:trPr>
              <w:tc>
                <w:tcPr>
                  <w:tcW w:w="24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</w:tcPr>
                <w:p w:rsidR="009E277F" w:rsidRDefault="00CF0E91">
                  <w:pPr>
                    <w:pStyle w:val="TAH"/>
                    <w:snapToGrid w:val="0"/>
                    <w:rPr>
                      <w:ins w:id="162" w:author="ZTE" w:date="2018-03-30T16:10:00Z"/>
                      <w:rFonts w:eastAsia="Batang" w:cs="Arial"/>
                      <w:color w:val="FF0000"/>
                      <w:sz w:val="20"/>
                      <w:lang w:val="en-US"/>
                    </w:rPr>
                  </w:pPr>
                  <w:ins w:id="163" w:author="ZTE" w:date="2018-03-30T16:10:00Z">
                    <w:r>
                      <w:rPr>
                        <w:rFonts w:cs="Arial"/>
                        <w:i/>
                        <w:color w:val="FF0000"/>
                        <w:sz w:val="20"/>
                        <w:lang w:val="en-US"/>
                      </w:rPr>
                      <w:t xml:space="preserve">UL-PTRS-power / </w:t>
                    </w:r>
                  </w:ins>
                  <w:ins w:id="164" w:author="ZTE" w:date="2018-03-30T16:10:00Z">
                    <w:r>
                      <w:rPr>
                        <w:rFonts w:eastAsia="Calibri" w:cs="Arial"/>
                        <w:color w:val="FF0000"/>
                        <w:position w:val="-14"/>
                        <w:sz w:val="20"/>
                        <w:lang w:val="en-US"/>
                      </w:rPr>
                      <w:object w:dxaOrig="726" w:dyaOrig="403">
                        <v:shape id="_x0000_i1037" type="#_x0000_t75" style="width:36.55pt;height:20.4pt" o:ole="">
                          <v:imagedata r:id="rId28" o:title=""/>
                        </v:shape>
                        <o:OLEObject Type="Embed" ProgID="Equation.3" ShapeID="_x0000_i1037" DrawAspect="Content" ObjectID="_1584605723" r:id="rId29"/>
                      </w:object>
                    </w:r>
                  </w:ins>
                </w:p>
              </w:tc>
              <w:tc>
                <w:tcPr>
                  <w:tcW w:w="365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ins w:id="165" w:author="ZTE" w:date="2018-03-30T16:10:00Z"/>
                      <w:rFonts w:eastAsia="Batang" w:cs="Arial"/>
                      <w:color w:val="FF0000"/>
                      <w:sz w:val="20"/>
                      <w:lang w:val="en-US"/>
                    </w:rPr>
                  </w:pPr>
                  <w:ins w:id="166" w:author="ZTE" w:date="2018-03-30T16:10:00Z">
                    <w:r>
                      <w:rPr>
                        <w:rFonts w:cs="Arial"/>
                        <w:color w:val="FF0000"/>
                        <w:sz w:val="20"/>
                        <w:lang w:val="en-US"/>
                      </w:rPr>
                      <w:t>The number of</w:t>
                    </w:r>
                    <w:r>
                      <w:rPr>
                        <w:rFonts w:eastAsia="宋体" w:cs="Arial" w:hint="eastAsia"/>
                        <w:color w:val="FF0000"/>
                        <w:sz w:val="20"/>
                        <w:lang w:val="en-US" w:eastAsia="zh-CN"/>
                      </w:rPr>
                      <w:t xml:space="preserve"> shared</w:t>
                    </w:r>
                    <w:r>
                      <w:rPr>
                        <w:rFonts w:cs="Arial"/>
                        <w:color w:val="FF0000"/>
                        <w:sz w:val="20"/>
                        <w:lang w:val="en-US"/>
                      </w:rPr>
                      <w:t xml:space="preserve"> PUSCH layers ( </w:t>
                    </w:r>
                  </w:ins>
                  <w:ins w:id="167" w:author="ZTE" w:date="2018-03-30T16:10:00Z">
                    <w:r>
                      <w:rPr>
                        <w:rFonts w:eastAsia="Calibri" w:cs="Arial"/>
                        <w:color w:val="FF0000"/>
                        <w:position w:val="-14"/>
                        <w:sz w:val="20"/>
                        <w:lang w:val="en-US"/>
                      </w:rPr>
                      <w:object w:dxaOrig="703" w:dyaOrig="426">
                        <v:shape id="_x0000_i1038" type="#_x0000_t75" style="width:34.95pt;height:21.5pt" o:ole="">
                          <v:imagedata r:id="rId30" o:title=""/>
                        </v:shape>
                        <o:OLEObject Type="Embed" ProgID="Equation.3" ShapeID="_x0000_i1038" DrawAspect="Content" ObjectID="_1584605724" r:id="rId31"/>
                      </w:object>
                    </w:r>
                  </w:ins>
                  <w:ins w:id="168" w:author="ZTE" w:date="2018-03-30T16:10:00Z">
                    <w:r>
                      <w:rPr>
                        <w:rFonts w:cs="Arial"/>
                        <w:color w:val="FF0000"/>
                        <w:sz w:val="20"/>
                        <w:lang w:val="en-US"/>
                      </w:rPr>
                      <w:t xml:space="preserve">) </w:t>
                    </w:r>
                  </w:ins>
                </w:p>
              </w:tc>
            </w:tr>
            <w:tr w:rsidR="009E277F">
              <w:trPr>
                <w:trHeight w:val="238"/>
                <w:jc w:val="center"/>
                <w:ins w:id="169" w:author="ZTE" w:date="2018-03-30T16:10:00Z"/>
              </w:trPr>
              <w:tc>
                <w:tcPr>
                  <w:tcW w:w="24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E277F" w:rsidRDefault="009E277F">
                  <w:pPr>
                    <w:snapToGrid w:val="0"/>
                    <w:rPr>
                      <w:ins w:id="170" w:author="ZTE" w:date="2018-03-30T16:10:00Z"/>
                      <w:rFonts w:ascii="Arial" w:hAnsi="Arial" w:cs="Arial"/>
                      <w:b/>
                      <w:color w:val="FF0000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ins w:id="171" w:author="ZTE" w:date="2018-03-30T16:10:00Z"/>
                      <w:rFonts w:eastAsia="Batang" w:cs="Arial"/>
                      <w:color w:val="FF0000"/>
                      <w:sz w:val="20"/>
                      <w:lang w:val="en-US" w:eastAsia="ko-KR"/>
                    </w:rPr>
                  </w:pPr>
                  <w:ins w:id="172" w:author="ZTE" w:date="2018-03-30T16:10:00Z">
                    <w:r>
                      <w:rPr>
                        <w:rFonts w:eastAsia="Batang" w:cs="Arial"/>
                        <w:color w:val="FF0000"/>
                        <w:sz w:val="20"/>
                        <w:lang w:val="en-US" w:eastAsia="ko-KR"/>
                      </w:rPr>
                      <w:t>1</w:t>
                    </w:r>
                  </w:ins>
                </w:p>
              </w:tc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ins w:id="173" w:author="ZTE" w:date="2018-03-30T16:10:00Z"/>
                      <w:rFonts w:eastAsia="Batang" w:cs="Arial"/>
                      <w:color w:val="FF0000"/>
                      <w:sz w:val="20"/>
                      <w:lang w:val="en-US" w:eastAsia="ko-KR"/>
                    </w:rPr>
                  </w:pPr>
                  <w:ins w:id="174" w:author="ZTE" w:date="2018-03-30T16:10:00Z">
                    <w:r>
                      <w:rPr>
                        <w:rFonts w:eastAsia="Batang" w:cs="Arial"/>
                        <w:color w:val="FF0000"/>
                        <w:sz w:val="20"/>
                        <w:lang w:val="en-US" w:eastAsia="ko-KR"/>
                      </w:rPr>
                      <w:t>2</w:t>
                    </w:r>
                  </w:ins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ins w:id="175" w:author="ZTE" w:date="2018-03-30T16:10:00Z"/>
                      <w:rFonts w:eastAsia="Batang" w:cs="Arial"/>
                      <w:color w:val="FF0000"/>
                      <w:sz w:val="20"/>
                      <w:lang w:val="en-US" w:eastAsia="ko-KR"/>
                    </w:rPr>
                  </w:pPr>
                  <w:ins w:id="176" w:author="ZTE" w:date="2018-03-30T16:10:00Z">
                    <w:r>
                      <w:rPr>
                        <w:rFonts w:eastAsia="Batang" w:cs="Arial"/>
                        <w:color w:val="FF0000"/>
                        <w:sz w:val="20"/>
                        <w:lang w:val="en-US" w:eastAsia="ko-KR"/>
                      </w:rPr>
                      <w:t>3</w:t>
                    </w:r>
                  </w:ins>
                </w:p>
              </w:tc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:rsidR="009E277F" w:rsidRDefault="00CF0E91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ins w:id="177" w:author="ZTE" w:date="2018-03-30T16:10:00Z"/>
                      <w:rFonts w:eastAsia="Batang" w:cs="Arial"/>
                      <w:color w:val="FF0000"/>
                      <w:sz w:val="20"/>
                      <w:lang w:val="en-US" w:eastAsia="ko-KR"/>
                    </w:rPr>
                  </w:pPr>
                  <w:ins w:id="178" w:author="ZTE" w:date="2018-03-30T16:10:00Z">
                    <w:r>
                      <w:rPr>
                        <w:rFonts w:eastAsia="Batang" w:cs="Arial"/>
                        <w:color w:val="FF0000"/>
                        <w:sz w:val="20"/>
                        <w:lang w:val="en-US" w:eastAsia="ko-KR"/>
                      </w:rPr>
                      <w:t>4</w:t>
                    </w:r>
                  </w:ins>
                </w:p>
              </w:tc>
            </w:tr>
            <w:tr w:rsidR="009E277F">
              <w:trPr>
                <w:trHeight w:val="208"/>
                <w:jc w:val="center"/>
                <w:ins w:id="179" w:author="ZTE" w:date="2018-03-30T16:10:00Z"/>
              </w:trPr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77F" w:rsidRDefault="00CF0E91">
                  <w:pPr>
                    <w:pStyle w:val="TAH"/>
                    <w:snapToGrid w:val="0"/>
                    <w:rPr>
                      <w:ins w:id="180" w:author="ZTE" w:date="2018-03-30T16:10:00Z"/>
                      <w:rFonts w:eastAsia="Batang" w:cs="Arial"/>
                      <w:color w:val="FF0000"/>
                      <w:sz w:val="20"/>
                      <w:lang w:val="en-US" w:eastAsia="ko-KR"/>
                    </w:rPr>
                  </w:pPr>
                  <w:ins w:id="181" w:author="ZTE" w:date="2018-03-30T16:10:00Z">
                    <w:r>
                      <w:rPr>
                        <w:rFonts w:eastAsia="Batang" w:cs="Arial"/>
                        <w:color w:val="FF0000"/>
                        <w:sz w:val="20"/>
                        <w:lang w:val="en-US" w:eastAsia="ko-KR"/>
                      </w:rPr>
                      <w:t>00</w:t>
                    </w:r>
                  </w:ins>
                </w:p>
              </w:tc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snapToGrid w:val="0"/>
                    <w:rPr>
                      <w:ins w:id="182" w:author="ZTE" w:date="2018-03-30T16:10:00Z"/>
                      <w:rFonts w:eastAsia="Batang" w:cs="Arial"/>
                      <w:b w:val="0"/>
                      <w:color w:val="FF0000"/>
                      <w:sz w:val="20"/>
                      <w:lang w:val="en-US" w:eastAsia="ko-KR"/>
                    </w:rPr>
                  </w:pPr>
                  <w:ins w:id="183" w:author="ZTE" w:date="2018-03-30T16:10:00Z">
                    <w:r>
                      <w:rPr>
                        <w:rFonts w:eastAsia="Batang" w:cs="Arial"/>
                        <w:b w:val="0"/>
                        <w:color w:val="FF0000"/>
                        <w:sz w:val="20"/>
                        <w:lang w:val="en-US" w:eastAsia="ko-KR"/>
                      </w:rPr>
                      <w:t>0</w:t>
                    </w:r>
                  </w:ins>
                </w:p>
              </w:tc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snapToGrid w:val="0"/>
                    <w:rPr>
                      <w:ins w:id="184" w:author="ZTE" w:date="2018-03-30T16:10:00Z"/>
                      <w:rFonts w:eastAsia="Batang" w:cs="Arial"/>
                      <w:b w:val="0"/>
                      <w:color w:val="FF0000"/>
                      <w:sz w:val="20"/>
                      <w:lang w:val="en-US" w:eastAsia="ko-KR"/>
                    </w:rPr>
                  </w:pPr>
                  <w:ins w:id="185" w:author="ZTE" w:date="2018-03-30T16:10:00Z">
                    <w:r>
                      <w:rPr>
                        <w:rFonts w:eastAsia="Batang" w:cs="Arial"/>
                        <w:b w:val="0"/>
                        <w:color w:val="FF0000"/>
                        <w:sz w:val="20"/>
                        <w:lang w:val="en-US" w:eastAsia="ko-KR"/>
                      </w:rPr>
                      <w:t>3</w:t>
                    </w:r>
                  </w:ins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snapToGrid w:val="0"/>
                    <w:rPr>
                      <w:ins w:id="186" w:author="ZTE" w:date="2018-03-30T16:10:00Z"/>
                      <w:rFonts w:eastAsia="Batang" w:cs="Arial"/>
                      <w:b w:val="0"/>
                      <w:color w:val="FF0000"/>
                      <w:sz w:val="20"/>
                      <w:lang w:val="en-US" w:eastAsia="ko-KR"/>
                    </w:rPr>
                  </w:pPr>
                  <w:ins w:id="187" w:author="ZTE" w:date="2018-03-30T16:10:00Z">
                    <w:r>
                      <w:rPr>
                        <w:rFonts w:eastAsia="Batang" w:cs="Arial"/>
                        <w:b w:val="0"/>
                        <w:color w:val="FF0000"/>
                        <w:sz w:val="20"/>
                        <w:lang w:val="en-US" w:eastAsia="ko-KR"/>
                      </w:rPr>
                      <w:t>4.77</w:t>
                    </w:r>
                  </w:ins>
                </w:p>
              </w:tc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snapToGrid w:val="0"/>
                    <w:rPr>
                      <w:ins w:id="188" w:author="ZTE" w:date="2018-03-30T16:10:00Z"/>
                      <w:rFonts w:eastAsia="Batang" w:cs="Arial"/>
                      <w:b w:val="0"/>
                      <w:color w:val="FF0000"/>
                      <w:sz w:val="20"/>
                      <w:lang w:val="en-US" w:eastAsia="ko-KR"/>
                    </w:rPr>
                  </w:pPr>
                  <w:ins w:id="189" w:author="ZTE" w:date="2018-03-30T16:10:00Z">
                    <w:r>
                      <w:rPr>
                        <w:rFonts w:eastAsia="Batang" w:cs="Arial"/>
                        <w:b w:val="0"/>
                        <w:color w:val="FF0000"/>
                        <w:sz w:val="20"/>
                        <w:lang w:val="en-US" w:eastAsia="ko-KR"/>
                      </w:rPr>
                      <w:t>6</w:t>
                    </w:r>
                  </w:ins>
                </w:p>
              </w:tc>
            </w:tr>
            <w:tr w:rsidR="009E277F">
              <w:trPr>
                <w:trHeight w:val="197"/>
                <w:jc w:val="center"/>
                <w:ins w:id="190" w:author="ZTE" w:date="2018-03-30T16:10:00Z"/>
              </w:trPr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77F" w:rsidRDefault="00CF0E91">
                  <w:pPr>
                    <w:pStyle w:val="TAH"/>
                    <w:snapToGrid w:val="0"/>
                    <w:rPr>
                      <w:ins w:id="191" w:author="ZTE" w:date="2018-03-30T16:10:00Z"/>
                      <w:rFonts w:eastAsia="Batang" w:cs="Arial"/>
                      <w:color w:val="FF0000"/>
                      <w:sz w:val="20"/>
                      <w:lang w:val="en-US" w:eastAsia="ko-KR"/>
                    </w:rPr>
                  </w:pPr>
                  <w:ins w:id="192" w:author="ZTE" w:date="2018-03-30T16:10:00Z">
                    <w:r>
                      <w:rPr>
                        <w:rFonts w:eastAsia="Batang" w:cs="Arial"/>
                        <w:color w:val="FF0000"/>
                        <w:sz w:val="20"/>
                        <w:lang w:val="en-US" w:eastAsia="ko-KR"/>
                      </w:rPr>
                      <w:t>01</w:t>
                    </w:r>
                  </w:ins>
                </w:p>
              </w:tc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snapToGrid w:val="0"/>
                    <w:rPr>
                      <w:ins w:id="193" w:author="ZTE" w:date="2018-03-30T16:10:00Z"/>
                      <w:rFonts w:eastAsia="宋体" w:cs="Arial"/>
                      <w:b w:val="0"/>
                      <w:color w:val="FF0000"/>
                      <w:sz w:val="20"/>
                      <w:lang w:val="en-US" w:eastAsia="zh-CN"/>
                    </w:rPr>
                  </w:pPr>
                  <w:ins w:id="194" w:author="ZTE" w:date="2018-03-30T16:10:00Z">
                    <w:r>
                      <w:rPr>
                        <w:rFonts w:eastAsia="宋体" w:cs="Arial" w:hint="eastAsia"/>
                        <w:b w:val="0"/>
                        <w:color w:val="FF0000"/>
                        <w:sz w:val="20"/>
                        <w:lang w:val="en-US" w:eastAsia="zh-CN"/>
                      </w:rPr>
                      <w:t>0</w:t>
                    </w:r>
                  </w:ins>
                </w:p>
              </w:tc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snapToGrid w:val="0"/>
                    <w:rPr>
                      <w:ins w:id="195" w:author="ZTE" w:date="2018-03-30T16:10:00Z"/>
                      <w:rFonts w:eastAsia="宋体" w:cs="Arial"/>
                      <w:b w:val="0"/>
                      <w:color w:val="FF0000"/>
                      <w:sz w:val="20"/>
                      <w:lang w:val="en-US" w:eastAsia="zh-CN"/>
                    </w:rPr>
                  </w:pPr>
                  <w:ins w:id="196" w:author="ZTE" w:date="2018-03-30T16:10:00Z">
                    <w:r>
                      <w:rPr>
                        <w:rFonts w:eastAsia="宋体" w:cs="Arial" w:hint="eastAsia"/>
                        <w:b w:val="0"/>
                        <w:color w:val="FF0000"/>
                        <w:sz w:val="20"/>
                        <w:lang w:val="en-US" w:eastAsia="zh-CN"/>
                      </w:rPr>
                      <w:t>0</w:t>
                    </w:r>
                  </w:ins>
                </w:p>
              </w:tc>
              <w:tc>
                <w:tcPr>
                  <w:tcW w:w="1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snapToGrid w:val="0"/>
                    <w:rPr>
                      <w:ins w:id="197" w:author="ZTE" w:date="2018-03-30T16:10:00Z"/>
                      <w:rFonts w:eastAsia="宋体" w:cs="Arial"/>
                      <w:b w:val="0"/>
                      <w:color w:val="FF0000"/>
                      <w:sz w:val="20"/>
                      <w:lang w:val="en-US" w:eastAsia="zh-CN"/>
                    </w:rPr>
                  </w:pPr>
                  <w:ins w:id="198" w:author="ZTE" w:date="2018-03-30T16:10:00Z">
                    <w:r>
                      <w:rPr>
                        <w:rFonts w:eastAsia="宋体" w:cs="Arial" w:hint="eastAsia"/>
                        <w:b w:val="0"/>
                        <w:color w:val="FF0000"/>
                        <w:sz w:val="20"/>
                        <w:lang w:val="en-US" w:eastAsia="zh-CN"/>
                      </w:rPr>
                      <w:t>0</w:t>
                    </w:r>
                  </w:ins>
                </w:p>
              </w:tc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snapToGrid w:val="0"/>
                    <w:rPr>
                      <w:ins w:id="199" w:author="ZTE" w:date="2018-03-30T16:10:00Z"/>
                      <w:rFonts w:eastAsia="宋体" w:cs="Arial"/>
                      <w:b w:val="0"/>
                      <w:color w:val="FF0000"/>
                      <w:sz w:val="20"/>
                      <w:lang w:val="en-US" w:eastAsia="zh-CN"/>
                    </w:rPr>
                  </w:pPr>
                  <w:ins w:id="200" w:author="ZTE" w:date="2018-03-30T16:10:00Z">
                    <w:r>
                      <w:rPr>
                        <w:rFonts w:eastAsia="宋体" w:cs="Arial" w:hint="eastAsia"/>
                        <w:b w:val="0"/>
                        <w:color w:val="FF0000"/>
                        <w:sz w:val="20"/>
                        <w:lang w:val="en-US" w:eastAsia="zh-CN"/>
                      </w:rPr>
                      <w:t>0</w:t>
                    </w:r>
                  </w:ins>
                </w:p>
              </w:tc>
            </w:tr>
            <w:tr w:rsidR="009E277F">
              <w:trPr>
                <w:trHeight w:val="197"/>
                <w:jc w:val="center"/>
                <w:ins w:id="201" w:author="ZTE" w:date="2018-03-30T16:10:00Z"/>
              </w:trPr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77F" w:rsidRDefault="00CF0E91">
                  <w:pPr>
                    <w:pStyle w:val="TAH"/>
                    <w:snapToGrid w:val="0"/>
                    <w:rPr>
                      <w:ins w:id="202" w:author="ZTE" w:date="2018-03-30T16:10:00Z"/>
                      <w:rFonts w:eastAsia="Batang" w:cs="Arial"/>
                      <w:color w:val="FF0000"/>
                      <w:sz w:val="20"/>
                      <w:lang w:val="en-US" w:eastAsia="ko-KR"/>
                    </w:rPr>
                  </w:pPr>
                  <w:ins w:id="203" w:author="ZTE" w:date="2018-03-30T16:10:00Z">
                    <w:r>
                      <w:rPr>
                        <w:rFonts w:eastAsia="Batang" w:cs="Arial"/>
                        <w:color w:val="FF0000"/>
                        <w:sz w:val="20"/>
                        <w:lang w:val="en-US" w:eastAsia="ko-KR"/>
                      </w:rPr>
                      <w:t>10</w:t>
                    </w:r>
                  </w:ins>
                </w:p>
              </w:tc>
              <w:tc>
                <w:tcPr>
                  <w:tcW w:w="3658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E277F" w:rsidRDefault="00CF0E91">
                  <w:pPr>
                    <w:pStyle w:val="TAH"/>
                    <w:snapToGrid w:val="0"/>
                    <w:rPr>
                      <w:ins w:id="204" w:author="ZTE" w:date="2018-03-30T16:10:00Z"/>
                      <w:rFonts w:eastAsia="Batang" w:cs="Arial"/>
                      <w:b w:val="0"/>
                      <w:color w:val="FF0000"/>
                      <w:sz w:val="20"/>
                      <w:lang w:val="en-US" w:eastAsia="ko-KR"/>
                    </w:rPr>
                  </w:pPr>
                  <w:ins w:id="205" w:author="ZTE" w:date="2018-03-30T16:10:00Z">
                    <w:r>
                      <w:rPr>
                        <w:rFonts w:eastAsia="Batang" w:cs="Arial"/>
                        <w:b w:val="0"/>
                        <w:color w:val="FF0000"/>
                        <w:sz w:val="20"/>
                        <w:lang w:val="en-US" w:eastAsia="ko-KR"/>
                      </w:rPr>
                      <w:t>reserved</w:t>
                    </w:r>
                  </w:ins>
                </w:p>
              </w:tc>
            </w:tr>
            <w:tr w:rsidR="009E277F">
              <w:trPr>
                <w:trHeight w:val="197"/>
                <w:jc w:val="center"/>
                <w:ins w:id="206" w:author="ZTE" w:date="2018-03-30T16:10:00Z"/>
              </w:trPr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77F" w:rsidRDefault="00CF0E91">
                  <w:pPr>
                    <w:pStyle w:val="TAH"/>
                    <w:snapToGrid w:val="0"/>
                    <w:rPr>
                      <w:ins w:id="207" w:author="ZTE" w:date="2018-03-30T16:10:00Z"/>
                      <w:rFonts w:eastAsia="Batang" w:cs="Arial"/>
                      <w:color w:val="FF0000"/>
                      <w:sz w:val="20"/>
                      <w:lang w:val="en-US" w:eastAsia="ko-KR"/>
                    </w:rPr>
                  </w:pPr>
                  <w:ins w:id="208" w:author="ZTE" w:date="2018-03-30T16:10:00Z">
                    <w:r>
                      <w:rPr>
                        <w:rFonts w:eastAsia="Batang" w:cs="Arial"/>
                        <w:color w:val="FF0000"/>
                        <w:sz w:val="20"/>
                        <w:lang w:val="en-US" w:eastAsia="ko-KR"/>
                      </w:rPr>
                      <w:lastRenderedPageBreak/>
                      <w:t>11</w:t>
                    </w:r>
                  </w:ins>
                </w:p>
              </w:tc>
              <w:tc>
                <w:tcPr>
                  <w:tcW w:w="3658" w:type="dxa"/>
                  <w:gridSpan w:val="4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277F" w:rsidRDefault="009E277F">
                  <w:pPr>
                    <w:pStyle w:val="TAH"/>
                    <w:snapToGrid w:val="0"/>
                    <w:rPr>
                      <w:ins w:id="209" w:author="ZTE" w:date="2018-03-30T16:10:00Z"/>
                      <w:rFonts w:eastAsia="Batang" w:cs="Arial"/>
                      <w:b w:val="0"/>
                      <w:color w:val="FF0000"/>
                      <w:sz w:val="20"/>
                      <w:lang w:val="en-US" w:eastAsia="ko-KR"/>
                    </w:rPr>
                  </w:pPr>
                </w:p>
              </w:tc>
            </w:tr>
          </w:tbl>
          <w:p w:rsidR="009E277F" w:rsidRDefault="009E277F">
            <w:pPr>
              <w:snapToGrid w:val="0"/>
              <w:spacing w:after="80"/>
              <w:rPr>
                <w:position w:val="-14"/>
                <w:szCs w:val="20"/>
              </w:rPr>
            </w:pPr>
          </w:p>
        </w:tc>
      </w:tr>
    </w:tbl>
    <w:p w:rsidR="009E277F" w:rsidRDefault="009E277F">
      <w:pPr>
        <w:snapToGrid w:val="0"/>
        <w:spacing w:after="80"/>
        <w:rPr>
          <w:rFonts w:ascii="Times New Roman" w:hAnsi="Times New Roman"/>
          <w:i/>
          <w:iCs/>
          <w:sz w:val="20"/>
          <w:szCs w:val="20"/>
        </w:rPr>
      </w:pPr>
    </w:p>
    <w:p w:rsidR="009E277F" w:rsidRDefault="00CF0E91">
      <w:pPr>
        <w:pStyle w:val="2"/>
        <w:snapToGrid w:val="0"/>
        <w:spacing w:line="240" w:lineRule="auto"/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 w:hint="eastAsia"/>
          <w:sz w:val="24"/>
          <w:szCs w:val="24"/>
          <w:lang w:val="en-US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/>
        </w:rPr>
        <w:t>Physical resources mapping</w:t>
      </w:r>
    </w:p>
    <w:p w:rsidR="009E277F" w:rsidRDefault="00CF0E91">
      <w:pPr>
        <w:pStyle w:val="B1"/>
        <w:snapToGrid w:val="0"/>
        <w:spacing w:beforeLines="50" w:before="180" w:afterLines="50" w:after="180" w:line="240" w:lineRule="auto"/>
        <w:ind w:left="0" w:firstLine="0"/>
        <w:jc w:val="both"/>
        <w:rPr>
          <w:rFonts w:ascii="Times New Roman" w:hAnsi="Times New Roman"/>
          <w:position w:val="-14"/>
          <w:sz w:val="20"/>
          <w:szCs w:val="20"/>
        </w:rPr>
      </w:pPr>
      <w:r>
        <w:rPr>
          <w:rFonts w:ascii="Times New Roman" w:hAnsi="Times New Roman" w:hint="eastAsia"/>
          <w:position w:val="-14"/>
          <w:sz w:val="20"/>
          <w:szCs w:val="20"/>
        </w:rPr>
        <w:t xml:space="preserve">In 38.211 section 7.4.1.2.2, there are some </w:t>
      </w:r>
      <w:r>
        <w:rPr>
          <w:rFonts w:ascii="Times New Roman" w:hAnsi="Times New Roman" w:hint="eastAsia"/>
          <w:position w:val="-14"/>
          <w:sz w:val="20"/>
          <w:szCs w:val="20"/>
        </w:rPr>
        <w:t>typos in table 7.4.1.2.2-1, so we make the following TP:</w:t>
      </w:r>
    </w:p>
    <w:p w:rsidR="009E277F" w:rsidRDefault="00CF0E91">
      <w:pPr>
        <w:snapToGrid w:val="0"/>
        <w:spacing w:after="80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TP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3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/>
          <w:i/>
          <w:iCs/>
          <w:sz w:val="20"/>
          <w:szCs w:val="20"/>
        </w:rPr>
        <w:t>The text in {38.21</w:t>
      </w:r>
      <w:r>
        <w:rPr>
          <w:rFonts w:ascii="Times New Roman" w:hAnsi="Times New Roman" w:hint="eastAsia"/>
          <w:i/>
          <w:iCs/>
          <w:sz w:val="20"/>
          <w:szCs w:val="20"/>
        </w:rPr>
        <w:t>1</w:t>
      </w:r>
      <w:r>
        <w:rPr>
          <w:rFonts w:ascii="Times New Roman" w:hAnsi="Times New Roman"/>
          <w:i/>
          <w:iCs/>
          <w:sz w:val="20"/>
          <w:szCs w:val="20"/>
        </w:rPr>
        <w:t xml:space="preserve">, section </w:t>
      </w:r>
      <w:r>
        <w:rPr>
          <w:rFonts w:ascii="Times New Roman" w:hAnsi="Times New Roman" w:hint="eastAsia"/>
          <w:i/>
          <w:iCs/>
          <w:sz w:val="20"/>
          <w:szCs w:val="20"/>
        </w:rPr>
        <w:t>7.4.1.2.2</w:t>
      </w:r>
      <w:r>
        <w:rPr>
          <w:rFonts w:ascii="Times New Roman" w:hAnsi="Times New Roman" w:hint="eastAsia"/>
          <w:i/>
          <w:iCs/>
          <w:sz w:val="20"/>
          <w:szCs w:val="20"/>
        </w:rPr>
        <w:t>}</w:t>
      </w:r>
    </w:p>
    <w:tbl>
      <w:tblPr>
        <w:tblStyle w:val="af5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9E277F">
        <w:tc>
          <w:tcPr>
            <w:tcW w:w="9576" w:type="dxa"/>
          </w:tcPr>
          <w:p w:rsidR="009E277F" w:rsidRDefault="00CF0E91">
            <w:pPr>
              <w:pStyle w:val="TH"/>
              <w:rPr>
                <w:i/>
              </w:rPr>
            </w:pPr>
            <w:r>
              <w:t xml:space="preserve">Table 7.4.1.2.2-1: The parameter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238760" cy="222885"/>
                  <wp:effectExtent l="0" t="0" r="0" b="5080"/>
                  <wp:docPr id="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.</w:t>
            </w:r>
          </w:p>
          <w:tbl>
            <w:tblPr>
              <w:tblW w:w="8760" w:type="dxa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52"/>
              <w:gridCol w:w="851"/>
              <w:gridCol w:w="851"/>
              <w:gridCol w:w="851"/>
              <w:gridCol w:w="851"/>
              <w:gridCol w:w="851"/>
              <w:gridCol w:w="851"/>
              <w:gridCol w:w="851"/>
              <w:gridCol w:w="851"/>
            </w:tblGrid>
            <w:tr w:rsidR="009E277F">
              <w:tc>
                <w:tcPr>
                  <w:tcW w:w="1952" w:type="dxa"/>
                  <w:vMerge w:val="restart"/>
                  <w:vAlign w:val="center"/>
                </w:tcPr>
                <w:p w:rsidR="009E277F" w:rsidRDefault="00CF0E91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DM-RS antenna port</w:t>
                  </w:r>
                </w:p>
                <w:p w:rsidR="009E277F" w:rsidRDefault="00CF0E91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object w:dxaOrig="198" w:dyaOrig="240">
                      <v:shape id="_x0000_i1039" type="#_x0000_t75" style="width:9.65pt;height:11.8pt" o:ole="">
                        <v:imagedata r:id="rId33" o:title=""/>
                      </v:shape>
                      <o:OLEObject Type="Embed" ProgID="Equation.3" ShapeID="_x0000_i1039" DrawAspect="Content" ObjectID="_1584605725" r:id="rId34"/>
                    </w:object>
                  </w:r>
                </w:p>
              </w:tc>
              <w:tc>
                <w:tcPr>
                  <w:tcW w:w="6808" w:type="dxa"/>
                  <w:gridSpan w:val="8"/>
                  <w:tcBorders>
                    <w:bottom w:val="nil"/>
                  </w:tcBorders>
                </w:tcPr>
                <w:p w:rsidR="009E277F" w:rsidRDefault="00CF0E91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  <w:noProof/>
                      <w:lang w:val="en-US" w:eastAsia="zh-CN"/>
                    </w:rPr>
                    <w:drawing>
                      <wp:inline distT="0" distB="0" distL="114300" distR="114300">
                        <wp:extent cx="238760" cy="222885"/>
                        <wp:effectExtent l="0" t="0" r="0" b="5080"/>
                        <wp:docPr id="4" name="图片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图片 4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60" cy="222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E277F">
              <w:tc>
                <w:tcPr>
                  <w:tcW w:w="1952" w:type="dxa"/>
                  <w:vMerge/>
                  <w:vAlign w:val="center"/>
                </w:tcPr>
                <w:p w:rsidR="009E277F" w:rsidRDefault="009E277F">
                  <w:pPr>
                    <w:pStyle w:val="TAH"/>
                    <w:rPr>
                      <w:rFonts w:eastAsia="Batang"/>
                    </w:rPr>
                  </w:pPr>
                </w:p>
              </w:tc>
              <w:tc>
                <w:tcPr>
                  <w:tcW w:w="3404" w:type="dxa"/>
                  <w:gridSpan w:val="4"/>
                  <w:tcBorders>
                    <w:top w:val="nil"/>
                  </w:tcBorders>
                  <w:vAlign w:val="center"/>
                </w:tcPr>
                <w:p w:rsidR="009E277F" w:rsidRDefault="00CF0E91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DM-RS Configuration type 1</w:t>
                  </w:r>
                </w:p>
              </w:tc>
              <w:tc>
                <w:tcPr>
                  <w:tcW w:w="3404" w:type="dxa"/>
                  <w:gridSpan w:val="4"/>
                  <w:tcBorders>
                    <w:top w:val="nil"/>
                  </w:tcBorders>
                  <w:vAlign w:val="center"/>
                </w:tcPr>
                <w:p w:rsidR="009E277F" w:rsidRDefault="00CF0E91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DM-RS Configuration type 2</w:t>
                  </w:r>
                </w:p>
              </w:tc>
            </w:tr>
            <w:tr w:rsidR="009E277F">
              <w:tc>
                <w:tcPr>
                  <w:tcW w:w="1952" w:type="dxa"/>
                  <w:vMerge/>
                  <w:vAlign w:val="center"/>
                </w:tcPr>
                <w:p w:rsidR="009E277F" w:rsidRDefault="009E277F">
                  <w:pPr>
                    <w:pStyle w:val="TAH"/>
                    <w:rPr>
                      <w:rFonts w:eastAsia="Batang"/>
                    </w:rPr>
                  </w:pPr>
                </w:p>
              </w:tc>
              <w:tc>
                <w:tcPr>
                  <w:tcW w:w="3404" w:type="dxa"/>
                  <w:gridSpan w:val="4"/>
                  <w:tcBorders>
                    <w:top w:val="nil"/>
                    <w:bottom w:val="nil"/>
                  </w:tcBorders>
                  <w:vAlign w:val="center"/>
                </w:tcPr>
                <w:p w:rsidR="009E277F" w:rsidRDefault="00CF0E91">
                  <w:pPr>
                    <w:pStyle w:val="TAH"/>
                    <w:rPr>
                      <w:rFonts w:eastAsia="Batang"/>
                      <w:i/>
                    </w:rPr>
                  </w:pPr>
                  <w:del w:id="210" w:author="ZTE" w:date="2018-03-30T16:39:00Z">
                    <w:r>
                      <w:rPr>
                        <w:rFonts w:eastAsia="Batang"/>
                        <w:i/>
                        <w:lang w:val="en-US"/>
                      </w:rPr>
                      <w:delText>UL</w:delText>
                    </w:r>
                  </w:del>
                  <w:ins w:id="211" w:author="ZTE" w:date="2018-03-30T16:39:00Z">
                    <w:r>
                      <w:rPr>
                        <w:rFonts w:eastAsia="宋体" w:hint="eastAsia"/>
                        <w:i/>
                        <w:lang w:val="en-US" w:eastAsia="zh-CN"/>
                      </w:rPr>
                      <w:t>DL</w:t>
                    </w:r>
                  </w:ins>
                  <w:r>
                    <w:rPr>
                      <w:rFonts w:eastAsia="Batang"/>
                      <w:i/>
                    </w:rPr>
                    <w:t xml:space="preserve">-PTRS-RE-offset </w:t>
                  </w:r>
                </w:p>
              </w:tc>
              <w:tc>
                <w:tcPr>
                  <w:tcW w:w="3404" w:type="dxa"/>
                  <w:gridSpan w:val="4"/>
                  <w:tcBorders>
                    <w:top w:val="nil"/>
                    <w:bottom w:val="nil"/>
                  </w:tcBorders>
                  <w:vAlign w:val="center"/>
                </w:tcPr>
                <w:p w:rsidR="009E277F" w:rsidRDefault="00CF0E91">
                  <w:pPr>
                    <w:pStyle w:val="TAH"/>
                    <w:rPr>
                      <w:rFonts w:eastAsia="Batang"/>
                      <w:i/>
                    </w:rPr>
                  </w:pPr>
                  <w:del w:id="212" w:author="ZTE" w:date="2018-03-30T16:40:00Z">
                    <w:r>
                      <w:rPr>
                        <w:rFonts w:eastAsia="Batang"/>
                        <w:i/>
                        <w:lang w:val="en-US"/>
                      </w:rPr>
                      <w:delText>UL</w:delText>
                    </w:r>
                  </w:del>
                  <w:ins w:id="213" w:author="ZTE" w:date="2018-03-30T16:40:00Z">
                    <w:r>
                      <w:rPr>
                        <w:rFonts w:eastAsia="宋体" w:hint="eastAsia"/>
                        <w:i/>
                        <w:lang w:val="en-US" w:eastAsia="zh-CN"/>
                      </w:rPr>
                      <w:t>DL</w:t>
                    </w:r>
                  </w:ins>
                  <w:r>
                    <w:rPr>
                      <w:rFonts w:eastAsia="Batang"/>
                      <w:i/>
                    </w:rPr>
                    <w:t xml:space="preserve">-PTRS-RE-offset </w:t>
                  </w:r>
                </w:p>
              </w:tc>
            </w:tr>
            <w:tr w:rsidR="009E277F">
              <w:tc>
                <w:tcPr>
                  <w:tcW w:w="1952" w:type="dxa"/>
                  <w:vMerge/>
                  <w:vAlign w:val="center"/>
                </w:tcPr>
                <w:p w:rsidR="009E277F" w:rsidRDefault="009E277F">
                  <w:pPr>
                    <w:pStyle w:val="TAH"/>
                    <w:rPr>
                      <w:rFonts w:eastAsia="Batang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</w:tcBorders>
                  <w:vAlign w:val="center"/>
                </w:tcPr>
                <w:p w:rsidR="009E277F" w:rsidRDefault="00CF0E91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</w:tcPr>
                <w:p w:rsidR="009E277F" w:rsidRDefault="00CF0E91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</w:tcPr>
                <w:p w:rsidR="009E277F" w:rsidRDefault="00CF0E91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</w:tcPr>
                <w:p w:rsidR="009E277F" w:rsidRDefault="00CF0E91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vAlign w:val="center"/>
                </w:tcPr>
                <w:p w:rsidR="009E277F" w:rsidRDefault="00CF0E91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</w:tcPr>
                <w:p w:rsidR="009E277F" w:rsidRDefault="00CF0E91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</w:tcPr>
                <w:p w:rsidR="009E277F" w:rsidRDefault="00CF0E91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</w:tcPr>
                <w:p w:rsidR="009E277F" w:rsidRDefault="00CF0E91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11</w:t>
                  </w:r>
                </w:p>
              </w:tc>
            </w:tr>
            <w:tr w:rsidR="009E277F">
              <w:tc>
                <w:tcPr>
                  <w:tcW w:w="1952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1000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6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8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6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7</w:t>
                  </w:r>
                </w:p>
              </w:tc>
            </w:tr>
            <w:tr w:rsidR="009E277F">
              <w:tc>
                <w:tcPr>
                  <w:tcW w:w="1952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1001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4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8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10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6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</w:t>
                  </w:r>
                </w:p>
              </w:tc>
            </w:tr>
            <w:tr w:rsidR="009E277F">
              <w:tc>
                <w:tcPr>
                  <w:tcW w:w="1952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1002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3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9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3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8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9</w:t>
                  </w:r>
                </w:p>
              </w:tc>
            </w:tr>
            <w:tr w:rsidR="009E277F">
              <w:tc>
                <w:tcPr>
                  <w:tcW w:w="1952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1003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3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5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9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3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8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9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2</w:t>
                  </w:r>
                </w:p>
              </w:tc>
            </w:tr>
            <w:tr w:rsidR="009E277F">
              <w:tc>
                <w:tcPr>
                  <w:tcW w:w="1952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1004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4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5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10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11</w:t>
                  </w:r>
                </w:p>
              </w:tc>
            </w:tr>
            <w:tr w:rsidR="009E277F">
              <w:tc>
                <w:tcPr>
                  <w:tcW w:w="1952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1005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5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10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11</w:t>
                  </w:r>
                </w:p>
              </w:tc>
              <w:tc>
                <w:tcPr>
                  <w:tcW w:w="851" w:type="dxa"/>
                </w:tcPr>
                <w:p w:rsidR="009E277F" w:rsidRDefault="00CF0E91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4</w:t>
                  </w:r>
                </w:p>
              </w:tc>
            </w:tr>
          </w:tbl>
          <w:p w:rsidR="009E277F" w:rsidRDefault="009E277F">
            <w:pPr>
              <w:snapToGrid w:val="0"/>
              <w:spacing w:after="8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:rsidR="009E277F" w:rsidRDefault="009E277F">
      <w:pPr>
        <w:pStyle w:val="B1"/>
        <w:snapToGrid w:val="0"/>
        <w:spacing w:beforeLines="50" w:before="180" w:afterLines="50" w:after="18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</w:p>
    <w:bookmarkEnd w:id="3"/>
    <w:p w:rsidR="009E277F" w:rsidRDefault="00CF0E91">
      <w:pPr>
        <w:pStyle w:val="1"/>
        <w:snapToGrid w:val="0"/>
        <w:spacing w:beforeLines="50" w:before="180" w:afterLines="50" w:after="180"/>
        <w:ind w:left="431" w:hanging="431"/>
        <w:rPr>
          <w:rFonts w:ascii="Times New Roman" w:hAnsi="Times New Roman"/>
          <w:sz w:val="28"/>
          <w:szCs w:val="20"/>
          <w:lang w:val="en-US"/>
        </w:rPr>
      </w:pPr>
      <w:r>
        <w:rPr>
          <w:rFonts w:ascii="Times New Roman" w:hAnsi="Times New Roman"/>
          <w:sz w:val="28"/>
          <w:szCs w:val="20"/>
          <w:lang w:val="en-US"/>
        </w:rPr>
        <w:t>Conclusions</w:t>
      </w:r>
    </w:p>
    <w:p w:rsidR="009E277F" w:rsidRDefault="00CF0E91">
      <w:pPr>
        <w:snapToGrid w:val="0"/>
        <w:spacing w:before="120" w:afterLines="50" w:after="180" w:line="240" w:lineRule="auto"/>
        <w:jc w:val="both"/>
        <w:rPr>
          <w:rFonts w:ascii="Times New Roman" w:eastAsia="微软雅黑" w:hAnsi="Times New Roman"/>
          <w:sz w:val="20"/>
          <w:szCs w:val="20"/>
        </w:rPr>
      </w:pPr>
      <w:bookmarkStart w:id="214" w:name="OLE_LINK10"/>
      <w:bookmarkStart w:id="215" w:name="OLE_LINK11"/>
      <w:r>
        <w:rPr>
          <w:rFonts w:ascii="Times New Roman" w:eastAsia="微软雅黑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  <w:lang w:val="en-GB"/>
        </w:rPr>
        <w:t xml:space="preserve">we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provide </w:t>
      </w:r>
      <w:r>
        <w:rPr>
          <w:rFonts w:ascii="Times New Roman" w:hAnsi="Times New Roman" w:hint="eastAsia"/>
          <w:sz w:val="20"/>
          <w:szCs w:val="20"/>
        </w:rPr>
        <w:t xml:space="preserve">several </w:t>
      </w:r>
      <w:r>
        <w:rPr>
          <w:rFonts w:ascii="Times New Roman" w:hAnsi="Times New Roman" w:hint="eastAsia"/>
          <w:sz w:val="20"/>
          <w:szCs w:val="20"/>
        </w:rPr>
        <w:t xml:space="preserve">proposals and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TPs on </w:t>
      </w:r>
      <w:r>
        <w:rPr>
          <w:rFonts w:ascii="Times New Roman" w:hAnsi="Times New Roman" w:hint="eastAsia"/>
          <w:sz w:val="20"/>
          <w:szCs w:val="20"/>
        </w:rPr>
        <w:t xml:space="preserve">PT-RS </w:t>
      </w:r>
      <w:r>
        <w:rPr>
          <w:rFonts w:ascii="Times New Roman" w:hAnsi="Times New Roman" w:hint="eastAsia"/>
          <w:sz w:val="20"/>
          <w:szCs w:val="20"/>
          <w:lang w:val="en-GB"/>
        </w:rPr>
        <w:t>related issue</w:t>
      </w:r>
      <w:r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to the current NR specifications</w:t>
      </w:r>
      <w:r>
        <w:rPr>
          <w:rFonts w:ascii="Times New Roman" w:eastAsia="微软雅黑" w:hAnsi="Times New Roman"/>
          <w:sz w:val="20"/>
          <w:szCs w:val="20"/>
        </w:rPr>
        <w:t>.</w:t>
      </w:r>
    </w:p>
    <w:p w:rsidR="009E277F" w:rsidRDefault="00CF0E91">
      <w:pPr>
        <w:pStyle w:val="1"/>
        <w:snapToGrid w:val="0"/>
        <w:spacing w:beforeLines="50" w:before="180" w:afterLines="50" w:after="180"/>
        <w:ind w:left="431" w:hanging="431"/>
        <w:rPr>
          <w:rFonts w:ascii="Times New Roman" w:hAnsi="Times New Roman"/>
          <w:sz w:val="28"/>
          <w:szCs w:val="20"/>
          <w:lang w:val="en-US"/>
        </w:rPr>
      </w:pPr>
      <w:r>
        <w:rPr>
          <w:rFonts w:ascii="Times New Roman" w:hAnsi="Times New Roman"/>
          <w:sz w:val="28"/>
          <w:szCs w:val="20"/>
          <w:lang w:val="en-US"/>
        </w:rPr>
        <w:t>References</w:t>
      </w:r>
    </w:p>
    <w:p w:rsidR="009E277F" w:rsidRDefault="00CF0E91">
      <w:pPr>
        <w:pStyle w:val="NoSpacing1"/>
        <w:snapToGrid w:val="0"/>
        <w:rPr>
          <w:rFonts w:eastAsiaTheme="minorEastAsia"/>
          <w:sz w:val="20"/>
          <w:szCs w:val="20"/>
          <w:lang w:val="en-GB"/>
        </w:rPr>
      </w:pPr>
      <w:bookmarkStart w:id="216" w:name="OLE_LINK15"/>
      <w:bookmarkStart w:id="217" w:name="OLE_LINK2"/>
      <w:bookmarkStart w:id="218" w:name="OLE_LINK3"/>
      <w:bookmarkEnd w:id="214"/>
      <w:bookmarkEnd w:id="215"/>
      <w:r>
        <w:rPr>
          <w:rFonts w:eastAsiaTheme="minorEastAsia" w:hint="eastAsia"/>
          <w:sz w:val="20"/>
          <w:szCs w:val="20"/>
          <w:lang w:val="en-GB"/>
        </w:rPr>
        <w:t>[</w:t>
      </w:r>
      <w:r>
        <w:rPr>
          <w:rFonts w:eastAsiaTheme="minorEastAsia" w:hint="eastAsia"/>
          <w:sz w:val="20"/>
          <w:szCs w:val="20"/>
        </w:rPr>
        <w:t>1</w:t>
      </w:r>
      <w:r>
        <w:rPr>
          <w:rFonts w:eastAsiaTheme="minorEastAsia" w:hint="eastAsia"/>
          <w:sz w:val="20"/>
          <w:szCs w:val="20"/>
          <w:lang w:val="en-GB"/>
        </w:rPr>
        <w:t>]    R1-180</w:t>
      </w:r>
      <w:r>
        <w:rPr>
          <w:rFonts w:eastAsiaTheme="minorEastAsia" w:hint="eastAsia"/>
          <w:sz w:val="20"/>
          <w:szCs w:val="20"/>
        </w:rPr>
        <w:t>5555</w:t>
      </w:r>
      <w:r>
        <w:rPr>
          <w:rFonts w:eastAsiaTheme="minorEastAsia" w:hint="eastAsia"/>
          <w:sz w:val="20"/>
          <w:szCs w:val="20"/>
          <w:lang w:val="en-GB"/>
        </w:rPr>
        <w:t xml:space="preserve">  </w:t>
      </w:r>
      <w:r>
        <w:rPr>
          <w:rFonts w:eastAsiaTheme="minorEastAsia" w:hint="eastAsia"/>
          <w:sz w:val="20"/>
          <w:szCs w:val="20"/>
        </w:rPr>
        <w:t xml:space="preserve">Draft </w:t>
      </w:r>
      <w:r>
        <w:rPr>
          <w:rFonts w:eastAsiaTheme="minorEastAsia" w:hint="eastAsia"/>
          <w:sz w:val="20"/>
          <w:szCs w:val="20"/>
          <w:lang w:val="en-GB"/>
        </w:rPr>
        <w:t xml:space="preserve">CR  </w:t>
      </w:r>
      <w:r>
        <w:rPr>
          <w:rFonts w:eastAsiaTheme="minorEastAsia" w:hint="eastAsia"/>
          <w:sz w:val="20"/>
          <w:szCs w:val="20"/>
        </w:rPr>
        <w:t xml:space="preserve">to </w:t>
      </w:r>
      <w:r>
        <w:rPr>
          <w:rFonts w:eastAsiaTheme="minorEastAsia" w:hint="eastAsia"/>
          <w:sz w:val="20"/>
          <w:szCs w:val="20"/>
          <w:lang w:val="en-GB"/>
        </w:rPr>
        <w:t xml:space="preserve">38.214 </w:t>
      </w:r>
      <w:r>
        <w:rPr>
          <w:rFonts w:eastAsiaTheme="minorEastAsia" w:hint="eastAsia"/>
          <w:sz w:val="20"/>
          <w:szCs w:val="20"/>
        </w:rPr>
        <w:t>v15.0.0</w:t>
      </w:r>
    </w:p>
    <w:p w:rsidR="009E277F" w:rsidRDefault="00CF0E91">
      <w:pPr>
        <w:pStyle w:val="NoSpacing1"/>
        <w:snapToGrid w:val="0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  <w:lang w:val="en-GB"/>
        </w:rPr>
        <w:t>[</w:t>
      </w:r>
      <w:r>
        <w:rPr>
          <w:rFonts w:eastAsiaTheme="minorEastAsia" w:hint="eastAsia"/>
          <w:sz w:val="20"/>
          <w:szCs w:val="20"/>
        </w:rPr>
        <w:t>2</w:t>
      </w:r>
      <w:r>
        <w:rPr>
          <w:rFonts w:eastAsiaTheme="minorEastAsia" w:hint="eastAsia"/>
          <w:sz w:val="20"/>
          <w:szCs w:val="20"/>
          <w:lang w:val="en-GB"/>
        </w:rPr>
        <w:t>]    R1-180</w:t>
      </w:r>
      <w:r>
        <w:rPr>
          <w:rFonts w:eastAsiaTheme="minorEastAsia" w:hint="eastAsia"/>
          <w:sz w:val="20"/>
          <w:szCs w:val="20"/>
        </w:rPr>
        <w:t>5552</w:t>
      </w:r>
      <w:r>
        <w:rPr>
          <w:rFonts w:eastAsiaTheme="minorEastAsia" w:hint="eastAsia"/>
          <w:sz w:val="20"/>
          <w:szCs w:val="20"/>
          <w:lang w:val="en-GB"/>
        </w:rPr>
        <w:t xml:space="preserve">  CR  38.211 after RAN1 </w:t>
      </w:r>
      <w:r>
        <w:rPr>
          <w:rFonts w:eastAsiaTheme="minorEastAsia" w:hint="eastAsia"/>
          <w:sz w:val="20"/>
          <w:szCs w:val="20"/>
        </w:rPr>
        <w:t>#92</w:t>
      </w:r>
    </w:p>
    <w:p w:rsidR="009E277F" w:rsidRDefault="009E277F">
      <w:pPr>
        <w:pStyle w:val="NoSpacing1"/>
        <w:snapToGrid w:val="0"/>
        <w:rPr>
          <w:sz w:val="20"/>
          <w:szCs w:val="20"/>
        </w:rPr>
      </w:pPr>
    </w:p>
    <w:bookmarkEnd w:id="216"/>
    <w:bookmarkEnd w:id="217"/>
    <w:bookmarkEnd w:id="218"/>
    <w:p w:rsidR="009E277F" w:rsidRDefault="009E277F">
      <w:pPr>
        <w:pStyle w:val="ListParagraph1"/>
        <w:snapToGrid w:val="0"/>
        <w:ind w:firstLineChars="0" w:firstLine="0"/>
        <w:rPr>
          <w:sz w:val="20"/>
          <w:szCs w:val="20"/>
        </w:rPr>
      </w:pPr>
    </w:p>
    <w:sectPr w:rsidR="009E277F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E91" w:rsidRDefault="00CF0E91" w:rsidP="00A65CC9">
      <w:pPr>
        <w:spacing w:after="0" w:line="240" w:lineRule="auto"/>
      </w:pPr>
      <w:r>
        <w:separator/>
      </w:r>
    </w:p>
  </w:endnote>
  <w:endnote w:type="continuationSeparator" w:id="0">
    <w:p w:rsidR="00CF0E91" w:rsidRDefault="00CF0E91" w:rsidP="00A65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E91" w:rsidRDefault="00CF0E91" w:rsidP="00A65CC9">
      <w:pPr>
        <w:spacing w:after="0" w:line="240" w:lineRule="auto"/>
      </w:pPr>
      <w:r>
        <w:separator/>
      </w:r>
    </w:p>
  </w:footnote>
  <w:footnote w:type="continuationSeparator" w:id="0">
    <w:p w:rsidR="00CF0E91" w:rsidRDefault="00CF0E91" w:rsidP="00A65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357A53"/>
    <w:multiLevelType w:val="multilevel"/>
    <w:tmpl w:val="10357A5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8E06121"/>
    <w:multiLevelType w:val="multilevel"/>
    <w:tmpl w:val="28E06121"/>
    <w:lvl w:ilvl="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A095DA5"/>
    <w:multiLevelType w:val="multilevel"/>
    <w:tmpl w:val="5A095DA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E96F37"/>
    <w:multiLevelType w:val="multilevel"/>
    <w:tmpl w:val="74E96F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29F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D9"/>
    <w:rsid w:val="000126FC"/>
    <w:rsid w:val="00012C56"/>
    <w:rsid w:val="00012C7B"/>
    <w:rsid w:val="00012D8B"/>
    <w:rsid w:val="000131FE"/>
    <w:rsid w:val="000132A0"/>
    <w:rsid w:val="000132A2"/>
    <w:rsid w:val="0001391C"/>
    <w:rsid w:val="00013B7E"/>
    <w:rsid w:val="00013CCC"/>
    <w:rsid w:val="00013CE8"/>
    <w:rsid w:val="00013EF4"/>
    <w:rsid w:val="00013F3D"/>
    <w:rsid w:val="0001422E"/>
    <w:rsid w:val="000143CA"/>
    <w:rsid w:val="00014536"/>
    <w:rsid w:val="00014604"/>
    <w:rsid w:val="00014F4A"/>
    <w:rsid w:val="0001519B"/>
    <w:rsid w:val="00015601"/>
    <w:rsid w:val="000161ED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A5"/>
    <w:rsid w:val="000236EB"/>
    <w:rsid w:val="0002387B"/>
    <w:rsid w:val="00023951"/>
    <w:rsid w:val="000239CB"/>
    <w:rsid w:val="000239E7"/>
    <w:rsid w:val="00023E8F"/>
    <w:rsid w:val="000240D2"/>
    <w:rsid w:val="000241E0"/>
    <w:rsid w:val="000242BB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310"/>
    <w:rsid w:val="0002647D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1E6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283"/>
    <w:rsid w:val="00036AA0"/>
    <w:rsid w:val="00036AF1"/>
    <w:rsid w:val="00036B32"/>
    <w:rsid w:val="00036C63"/>
    <w:rsid w:val="00036E8D"/>
    <w:rsid w:val="00036EFD"/>
    <w:rsid w:val="0003708A"/>
    <w:rsid w:val="000372AE"/>
    <w:rsid w:val="00037488"/>
    <w:rsid w:val="0003756C"/>
    <w:rsid w:val="00037626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0F17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2F71"/>
    <w:rsid w:val="0004303A"/>
    <w:rsid w:val="00043207"/>
    <w:rsid w:val="000433D2"/>
    <w:rsid w:val="000434C1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762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7DF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2FAC"/>
    <w:rsid w:val="00063481"/>
    <w:rsid w:val="000637EB"/>
    <w:rsid w:val="00063836"/>
    <w:rsid w:val="00063F9B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946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80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74C"/>
    <w:rsid w:val="000724BB"/>
    <w:rsid w:val="00072519"/>
    <w:rsid w:val="000725B8"/>
    <w:rsid w:val="000728BF"/>
    <w:rsid w:val="00072AED"/>
    <w:rsid w:val="00073115"/>
    <w:rsid w:val="00073393"/>
    <w:rsid w:val="000734DC"/>
    <w:rsid w:val="0007367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550"/>
    <w:rsid w:val="00075638"/>
    <w:rsid w:val="0007574E"/>
    <w:rsid w:val="00075AF7"/>
    <w:rsid w:val="00075B3A"/>
    <w:rsid w:val="00075C16"/>
    <w:rsid w:val="00075C3E"/>
    <w:rsid w:val="00075C66"/>
    <w:rsid w:val="00075F4B"/>
    <w:rsid w:val="000762F9"/>
    <w:rsid w:val="0007696E"/>
    <w:rsid w:val="00076E8E"/>
    <w:rsid w:val="00077057"/>
    <w:rsid w:val="000770AF"/>
    <w:rsid w:val="0007737B"/>
    <w:rsid w:val="0007740B"/>
    <w:rsid w:val="000774C1"/>
    <w:rsid w:val="0007774C"/>
    <w:rsid w:val="0007787F"/>
    <w:rsid w:val="00077E7E"/>
    <w:rsid w:val="00077F50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2F"/>
    <w:rsid w:val="00081867"/>
    <w:rsid w:val="000818BD"/>
    <w:rsid w:val="00081D05"/>
    <w:rsid w:val="00081F52"/>
    <w:rsid w:val="00082072"/>
    <w:rsid w:val="00082B44"/>
    <w:rsid w:val="00082B9A"/>
    <w:rsid w:val="00082C05"/>
    <w:rsid w:val="00082D7F"/>
    <w:rsid w:val="00082E4E"/>
    <w:rsid w:val="00083074"/>
    <w:rsid w:val="000830B1"/>
    <w:rsid w:val="0008320F"/>
    <w:rsid w:val="0008327D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10E"/>
    <w:rsid w:val="000862E8"/>
    <w:rsid w:val="0008657D"/>
    <w:rsid w:val="00086AC1"/>
    <w:rsid w:val="00086ACB"/>
    <w:rsid w:val="00086AE9"/>
    <w:rsid w:val="00086B55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643"/>
    <w:rsid w:val="00091B56"/>
    <w:rsid w:val="00091B58"/>
    <w:rsid w:val="00091CE9"/>
    <w:rsid w:val="00092167"/>
    <w:rsid w:val="00092336"/>
    <w:rsid w:val="000924E7"/>
    <w:rsid w:val="00092581"/>
    <w:rsid w:val="00092994"/>
    <w:rsid w:val="00092D8B"/>
    <w:rsid w:val="000931CC"/>
    <w:rsid w:val="000934B3"/>
    <w:rsid w:val="00093A8C"/>
    <w:rsid w:val="00093E4D"/>
    <w:rsid w:val="00093E86"/>
    <w:rsid w:val="00093F5D"/>
    <w:rsid w:val="000941FB"/>
    <w:rsid w:val="0009435F"/>
    <w:rsid w:val="000945F6"/>
    <w:rsid w:val="00094702"/>
    <w:rsid w:val="00094955"/>
    <w:rsid w:val="00094F66"/>
    <w:rsid w:val="0009534B"/>
    <w:rsid w:val="00095487"/>
    <w:rsid w:val="000961DD"/>
    <w:rsid w:val="0009661E"/>
    <w:rsid w:val="00096BD4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0F0B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61C"/>
    <w:rsid w:val="000A29A1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321"/>
    <w:rsid w:val="000A57F3"/>
    <w:rsid w:val="000A59FD"/>
    <w:rsid w:val="000A606F"/>
    <w:rsid w:val="000A6303"/>
    <w:rsid w:val="000A6A7A"/>
    <w:rsid w:val="000A6BBF"/>
    <w:rsid w:val="000A6F18"/>
    <w:rsid w:val="000A737F"/>
    <w:rsid w:val="000A74B7"/>
    <w:rsid w:val="000A7781"/>
    <w:rsid w:val="000A78CB"/>
    <w:rsid w:val="000A7AA5"/>
    <w:rsid w:val="000A7FC3"/>
    <w:rsid w:val="000B01BE"/>
    <w:rsid w:val="000B0608"/>
    <w:rsid w:val="000B0953"/>
    <w:rsid w:val="000B0F7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B6F"/>
    <w:rsid w:val="000B6CCA"/>
    <w:rsid w:val="000B6E27"/>
    <w:rsid w:val="000B6F0E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96B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3F9D"/>
    <w:rsid w:val="000C4725"/>
    <w:rsid w:val="000C4D3B"/>
    <w:rsid w:val="000C4E4B"/>
    <w:rsid w:val="000C4ECD"/>
    <w:rsid w:val="000C4F2F"/>
    <w:rsid w:val="000C50C0"/>
    <w:rsid w:val="000C51F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56D"/>
    <w:rsid w:val="000C77A2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1D3E"/>
    <w:rsid w:val="000D211B"/>
    <w:rsid w:val="000D291B"/>
    <w:rsid w:val="000D2943"/>
    <w:rsid w:val="000D3674"/>
    <w:rsid w:val="000D37BF"/>
    <w:rsid w:val="000D3BE5"/>
    <w:rsid w:val="000D3F2D"/>
    <w:rsid w:val="000D3FD9"/>
    <w:rsid w:val="000D40CE"/>
    <w:rsid w:val="000D413C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2F"/>
    <w:rsid w:val="000E387E"/>
    <w:rsid w:val="000E39A5"/>
    <w:rsid w:val="000E3A9A"/>
    <w:rsid w:val="000E3EE9"/>
    <w:rsid w:val="000E4098"/>
    <w:rsid w:val="000E41E6"/>
    <w:rsid w:val="000E443F"/>
    <w:rsid w:val="000E46D5"/>
    <w:rsid w:val="000E4B60"/>
    <w:rsid w:val="000E4F3C"/>
    <w:rsid w:val="000E4FB8"/>
    <w:rsid w:val="000E5167"/>
    <w:rsid w:val="000E51D1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1E97"/>
    <w:rsid w:val="000F225C"/>
    <w:rsid w:val="000F23C6"/>
    <w:rsid w:val="000F271E"/>
    <w:rsid w:val="000F281A"/>
    <w:rsid w:val="000F2D04"/>
    <w:rsid w:val="000F3589"/>
    <w:rsid w:val="000F43B9"/>
    <w:rsid w:val="000F46D7"/>
    <w:rsid w:val="000F46E6"/>
    <w:rsid w:val="000F4AA2"/>
    <w:rsid w:val="000F4E7F"/>
    <w:rsid w:val="000F4FEC"/>
    <w:rsid w:val="000F5293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9D"/>
    <w:rsid w:val="001016D4"/>
    <w:rsid w:val="00101706"/>
    <w:rsid w:val="00101C8E"/>
    <w:rsid w:val="00101E79"/>
    <w:rsid w:val="0010229B"/>
    <w:rsid w:val="00102439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1D0"/>
    <w:rsid w:val="00113305"/>
    <w:rsid w:val="00113B8A"/>
    <w:rsid w:val="00113E60"/>
    <w:rsid w:val="00114336"/>
    <w:rsid w:val="00114389"/>
    <w:rsid w:val="00114523"/>
    <w:rsid w:val="0011494B"/>
    <w:rsid w:val="001154B0"/>
    <w:rsid w:val="001158D3"/>
    <w:rsid w:val="00115981"/>
    <w:rsid w:val="00115CDA"/>
    <w:rsid w:val="00115F22"/>
    <w:rsid w:val="00115F80"/>
    <w:rsid w:val="001161DD"/>
    <w:rsid w:val="001168E7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20C"/>
    <w:rsid w:val="001214BE"/>
    <w:rsid w:val="00121695"/>
    <w:rsid w:val="00121798"/>
    <w:rsid w:val="001218EA"/>
    <w:rsid w:val="00121A0C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B8"/>
    <w:rsid w:val="001235DA"/>
    <w:rsid w:val="001235EA"/>
    <w:rsid w:val="00123619"/>
    <w:rsid w:val="00123975"/>
    <w:rsid w:val="00123A3F"/>
    <w:rsid w:val="00123ACC"/>
    <w:rsid w:val="00123AD8"/>
    <w:rsid w:val="00123C2E"/>
    <w:rsid w:val="001241F7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23E"/>
    <w:rsid w:val="0012647A"/>
    <w:rsid w:val="001264E5"/>
    <w:rsid w:val="001266BA"/>
    <w:rsid w:val="00127521"/>
    <w:rsid w:val="00127580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BC"/>
    <w:rsid w:val="00130A41"/>
    <w:rsid w:val="00130AA2"/>
    <w:rsid w:val="00130B2F"/>
    <w:rsid w:val="00130C95"/>
    <w:rsid w:val="00130E18"/>
    <w:rsid w:val="00131803"/>
    <w:rsid w:val="00131A50"/>
    <w:rsid w:val="00131CC6"/>
    <w:rsid w:val="00131E7B"/>
    <w:rsid w:val="00131ECC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48E"/>
    <w:rsid w:val="00142494"/>
    <w:rsid w:val="001425FE"/>
    <w:rsid w:val="0014269E"/>
    <w:rsid w:val="001427DF"/>
    <w:rsid w:val="001428E8"/>
    <w:rsid w:val="00142FA9"/>
    <w:rsid w:val="00143003"/>
    <w:rsid w:val="0014396C"/>
    <w:rsid w:val="00143B11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EF1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4ED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5CD0"/>
    <w:rsid w:val="0015646F"/>
    <w:rsid w:val="00156607"/>
    <w:rsid w:val="001566B8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57E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4DF0"/>
    <w:rsid w:val="00164F84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DC6"/>
    <w:rsid w:val="00167DD8"/>
    <w:rsid w:val="00167EBA"/>
    <w:rsid w:val="001700D1"/>
    <w:rsid w:val="0017044B"/>
    <w:rsid w:val="001705CE"/>
    <w:rsid w:val="0017092A"/>
    <w:rsid w:val="00170EF0"/>
    <w:rsid w:val="00170F26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27"/>
    <w:rsid w:val="00172ACA"/>
    <w:rsid w:val="00172C9C"/>
    <w:rsid w:val="00173095"/>
    <w:rsid w:val="00173152"/>
    <w:rsid w:val="001736DF"/>
    <w:rsid w:val="00173748"/>
    <w:rsid w:val="00173779"/>
    <w:rsid w:val="0017388B"/>
    <w:rsid w:val="00173C41"/>
    <w:rsid w:val="00173C9C"/>
    <w:rsid w:val="00173F2B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5F52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B2B"/>
    <w:rsid w:val="00181316"/>
    <w:rsid w:val="001813E0"/>
    <w:rsid w:val="00181721"/>
    <w:rsid w:val="0018182F"/>
    <w:rsid w:val="00181928"/>
    <w:rsid w:val="001819B6"/>
    <w:rsid w:val="001819E6"/>
    <w:rsid w:val="00181A75"/>
    <w:rsid w:val="00181EA9"/>
    <w:rsid w:val="00182129"/>
    <w:rsid w:val="00182190"/>
    <w:rsid w:val="001824EC"/>
    <w:rsid w:val="00182560"/>
    <w:rsid w:val="00182607"/>
    <w:rsid w:val="0018289E"/>
    <w:rsid w:val="001829F9"/>
    <w:rsid w:val="00182B34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0F8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2A2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6CB"/>
    <w:rsid w:val="0019675D"/>
    <w:rsid w:val="00196800"/>
    <w:rsid w:val="00196E40"/>
    <w:rsid w:val="00196E79"/>
    <w:rsid w:val="00196EF1"/>
    <w:rsid w:val="0019730B"/>
    <w:rsid w:val="0019764F"/>
    <w:rsid w:val="0019783D"/>
    <w:rsid w:val="00197C4B"/>
    <w:rsid w:val="00197CBE"/>
    <w:rsid w:val="00197E43"/>
    <w:rsid w:val="00197FF8"/>
    <w:rsid w:val="001A03C0"/>
    <w:rsid w:val="001A0413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13B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6BF"/>
    <w:rsid w:val="001A69B1"/>
    <w:rsid w:val="001A6E52"/>
    <w:rsid w:val="001A6FFD"/>
    <w:rsid w:val="001A75B6"/>
    <w:rsid w:val="001A762D"/>
    <w:rsid w:val="001A7687"/>
    <w:rsid w:val="001A78A8"/>
    <w:rsid w:val="001A78CF"/>
    <w:rsid w:val="001A7C1D"/>
    <w:rsid w:val="001A7C48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514"/>
    <w:rsid w:val="001B18BA"/>
    <w:rsid w:val="001B1A86"/>
    <w:rsid w:val="001B1CA5"/>
    <w:rsid w:val="001B1DA1"/>
    <w:rsid w:val="001B204C"/>
    <w:rsid w:val="001B2367"/>
    <w:rsid w:val="001B24AE"/>
    <w:rsid w:val="001B2664"/>
    <w:rsid w:val="001B27C8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E50"/>
    <w:rsid w:val="001B5106"/>
    <w:rsid w:val="001B51D5"/>
    <w:rsid w:val="001B5357"/>
    <w:rsid w:val="001B535B"/>
    <w:rsid w:val="001B5361"/>
    <w:rsid w:val="001B5430"/>
    <w:rsid w:val="001B553D"/>
    <w:rsid w:val="001B5ADA"/>
    <w:rsid w:val="001B5D47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59D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CD3"/>
    <w:rsid w:val="001C4F71"/>
    <w:rsid w:val="001C50E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E54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DE"/>
    <w:rsid w:val="001D0AFA"/>
    <w:rsid w:val="001D0D46"/>
    <w:rsid w:val="001D10DB"/>
    <w:rsid w:val="001D1182"/>
    <w:rsid w:val="001D11CA"/>
    <w:rsid w:val="001D13F2"/>
    <w:rsid w:val="001D157D"/>
    <w:rsid w:val="001D16D0"/>
    <w:rsid w:val="001D187F"/>
    <w:rsid w:val="001D19A5"/>
    <w:rsid w:val="001D1A02"/>
    <w:rsid w:val="001D1EB8"/>
    <w:rsid w:val="001D2804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5E32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291E"/>
    <w:rsid w:val="001E2D42"/>
    <w:rsid w:val="001E334A"/>
    <w:rsid w:val="001E364E"/>
    <w:rsid w:val="001E3729"/>
    <w:rsid w:val="001E3BCD"/>
    <w:rsid w:val="001E3C4C"/>
    <w:rsid w:val="001E4356"/>
    <w:rsid w:val="001E49DD"/>
    <w:rsid w:val="001E4DA6"/>
    <w:rsid w:val="001E5753"/>
    <w:rsid w:val="001E5AE8"/>
    <w:rsid w:val="001E5C3C"/>
    <w:rsid w:val="001E5E73"/>
    <w:rsid w:val="001E6779"/>
    <w:rsid w:val="001E68F3"/>
    <w:rsid w:val="001E6997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C6F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EC6"/>
    <w:rsid w:val="001F12C8"/>
    <w:rsid w:val="001F1425"/>
    <w:rsid w:val="001F1968"/>
    <w:rsid w:val="001F1AE0"/>
    <w:rsid w:val="001F21A7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51"/>
    <w:rsid w:val="001F7C72"/>
    <w:rsid w:val="001F7CC6"/>
    <w:rsid w:val="001F7DA5"/>
    <w:rsid w:val="001F7DD8"/>
    <w:rsid w:val="0020063F"/>
    <w:rsid w:val="00200833"/>
    <w:rsid w:val="002008E8"/>
    <w:rsid w:val="00200A8C"/>
    <w:rsid w:val="00200CB0"/>
    <w:rsid w:val="00200DBD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53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1A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5AC0"/>
    <w:rsid w:val="00216165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C89"/>
    <w:rsid w:val="00220D34"/>
    <w:rsid w:val="0022112C"/>
    <w:rsid w:val="00221282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13D"/>
    <w:rsid w:val="00222378"/>
    <w:rsid w:val="0022247A"/>
    <w:rsid w:val="002224E9"/>
    <w:rsid w:val="0022279A"/>
    <w:rsid w:val="00222A1D"/>
    <w:rsid w:val="00223400"/>
    <w:rsid w:val="002236A7"/>
    <w:rsid w:val="00223967"/>
    <w:rsid w:val="002239B4"/>
    <w:rsid w:val="00223A46"/>
    <w:rsid w:val="00223A9F"/>
    <w:rsid w:val="00223B8A"/>
    <w:rsid w:val="00223BE5"/>
    <w:rsid w:val="00223D0F"/>
    <w:rsid w:val="0022401F"/>
    <w:rsid w:val="00224299"/>
    <w:rsid w:val="002245A0"/>
    <w:rsid w:val="00224633"/>
    <w:rsid w:val="00224778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27A80"/>
    <w:rsid w:val="00227CC3"/>
    <w:rsid w:val="0023080E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3DFC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A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1F28"/>
    <w:rsid w:val="00242011"/>
    <w:rsid w:val="00242131"/>
    <w:rsid w:val="002421C7"/>
    <w:rsid w:val="00242455"/>
    <w:rsid w:val="002424E5"/>
    <w:rsid w:val="00242A18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C08"/>
    <w:rsid w:val="00244C60"/>
    <w:rsid w:val="00244D12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6CE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6EA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3EE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0D4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C9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F8B"/>
    <w:rsid w:val="00270538"/>
    <w:rsid w:val="00270724"/>
    <w:rsid w:val="0027086D"/>
    <w:rsid w:val="00270C18"/>
    <w:rsid w:val="00270DA4"/>
    <w:rsid w:val="00270DAA"/>
    <w:rsid w:val="0027111F"/>
    <w:rsid w:val="0027133C"/>
    <w:rsid w:val="002714A1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8C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5CD"/>
    <w:rsid w:val="002746F8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33B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7F"/>
    <w:rsid w:val="00283475"/>
    <w:rsid w:val="002838A6"/>
    <w:rsid w:val="00283A87"/>
    <w:rsid w:val="00283B82"/>
    <w:rsid w:val="00283CA7"/>
    <w:rsid w:val="00283CB4"/>
    <w:rsid w:val="002840EF"/>
    <w:rsid w:val="00284AA4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920"/>
    <w:rsid w:val="00286A83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552"/>
    <w:rsid w:val="00294695"/>
    <w:rsid w:val="0029483A"/>
    <w:rsid w:val="00294A21"/>
    <w:rsid w:val="00294DE8"/>
    <w:rsid w:val="00294F00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792"/>
    <w:rsid w:val="002A0C40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0ED"/>
    <w:rsid w:val="002A52DB"/>
    <w:rsid w:val="002A53E0"/>
    <w:rsid w:val="002A55CA"/>
    <w:rsid w:val="002A5720"/>
    <w:rsid w:val="002A5752"/>
    <w:rsid w:val="002A576B"/>
    <w:rsid w:val="002A5A9F"/>
    <w:rsid w:val="002A5AA9"/>
    <w:rsid w:val="002A5AC3"/>
    <w:rsid w:val="002A5AC5"/>
    <w:rsid w:val="002A5E9E"/>
    <w:rsid w:val="002A6F4F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7A9"/>
    <w:rsid w:val="002C0855"/>
    <w:rsid w:val="002C0958"/>
    <w:rsid w:val="002C0B5D"/>
    <w:rsid w:val="002C102E"/>
    <w:rsid w:val="002C115C"/>
    <w:rsid w:val="002C12AB"/>
    <w:rsid w:val="002C1467"/>
    <w:rsid w:val="002C1867"/>
    <w:rsid w:val="002C1962"/>
    <w:rsid w:val="002C1CE4"/>
    <w:rsid w:val="002C1FA5"/>
    <w:rsid w:val="002C202A"/>
    <w:rsid w:val="002C2193"/>
    <w:rsid w:val="002C23A3"/>
    <w:rsid w:val="002C2522"/>
    <w:rsid w:val="002C2975"/>
    <w:rsid w:val="002C2E5D"/>
    <w:rsid w:val="002C30DF"/>
    <w:rsid w:val="002C3196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B97"/>
    <w:rsid w:val="002C5D5A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2D55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510"/>
    <w:rsid w:val="002D6176"/>
    <w:rsid w:val="002D61E2"/>
    <w:rsid w:val="002D6230"/>
    <w:rsid w:val="002D6A75"/>
    <w:rsid w:val="002D6BD6"/>
    <w:rsid w:val="002D6E3A"/>
    <w:rsid w:val="002D7103"/>
    <w:rsid w:val="002D73D0"/>
    <w:rsid w:val="002D7405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890"/>
    <w:rsid w:val="002E0918"/>
    <w:rsid w:val="002E0AC9"/>
    <w:rsid w:val="002E0D1B"/>
    <w:rsid w:val="002E0E79"/>
    <w:rsid w:val="002E0FC1"/>
    <w:rsid w:val="002E1190"/>
    <w:rsid w:val="002E15B7"/>
    <w:rsid w:val="002E16BB"/>
    <w:rsid w:val="002E19C7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A39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33D"/>
    <w:rsid w:val="002E79FA"/>
    <w:rsid w:val="002E7C62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0D6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C0A"/>
    <w:rsid w:val="002F3DB9"/>
    <w:rsid w:val="002F3E98"/>
    <w:rsid w:val="002F4121"/>
    <w:rsid w:val="002F4166"/>
    <w:rsid w:val="002F4367"/>
    <w:rsid w:val="002F45FE"/>
    <w:rsid w:val="002F48D4"/>
    <w:rsid w:val="002F4905"/>
    <w:rsid w:val="002F4A44"/>
    <w:rsid w:val="002F4EA5"/>
    <w:rsid w:val="002F522A"/>
    <w:rsid w:val="002F5544"/>
    <w:rsid w:val="002F566B"/>
    <w:rsid w:val="002F5731"/>
    <w:rsid w:val="002F581D"/>
    <w:rsid w:val="002F5C91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7E8"/>
    <w:rsid w:val="003039DA"/>
    <w:rsid w:val="00303FEB"/>
    <w:rsid w:val="0030419A"/>
    <w:rsid w:val="00304262"/>
    <w:rsid w:val="0030426D"/>
    <w:rsid w:val="003044D6"/>
    <w:rsid w:val="00304529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2F18"/>
    <w:rsid w:val="00313774"/>
    <w:rsid w:val="00313B14"/>
    <w:rsid w:val="00313D0E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7FF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85"/>
    <w:rsid w:val="003166AE"/>
    <w:rsid w:val="00316723"/>
    <w:rsid w:val="003167CD"/>
    <w:rsid w:val="00316DDE"/>
    <w:rsid w:val="00317021"/>
    <w:rsid w:val="0031716E"/>
    <w:rsid w:val="0031748F"/>
    <w:rsid w:val="00317556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1FE5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5B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582"/>
    <w:rsid w:val="0033688B"/>
    <w:rsid w:val="00336B46"/>
    <w:rsid w:val="00336B7B"/>
    <w:rsid w:val="00336DFE"/>
    <w:rsid w:val="00337170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56C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C06"/>
    <w:rsid w:val="00342EB6"/>
    <w:rsid w:val="00342FB9"/>
    <w:rsid w:val="00343622"/>
    <w:rsid w:val="00343635"/>
    <w:rsid w:val="0034364C"/>
    <w:rsid w:val="003439FC"/>
    <w:rsid w:val="00343B30"/>
    <w:rsid w:val="00343E05"/>
    <w:rsid w:val="00343E90"/>
    <w:rsid w:val="00343EA9"/>
    <w:rsid w:val="00344069"/>
    <w:rsid w:val="00344294"/>
    <w:rsid w:val="00344468"/>
    <w:rsid w:val="00344655"/>
    <w:rsid w:val="00344AD6"/>
    <w:rsid w:val="00345013"/>
    <w:rsid w:val="00345447"/>
    <w:rsid w:val="0034546E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465"/>
    <w:rsid w:val="0035574F"/>
    <w:rsid w:val="0035595C"/>
    <w:rsid w:val="00355E3B"/>
    <w:rsid w:val="00355F8F"/>
    <w:rsid w:val="003562D2"/>
    <w:rsid w:val="003564B0"/>
    <w:rsid w:val="00356949"/>
    <w:rsid w:val="003569AA"/>
    <w:rsid w:val="003569F8"/>
    <w:rsid w:val="00356B1A"/>
    <w:rsid w:val="00356B9C"/>
    <w:rsid w:val="00356BA5"/>
    <w:rsid w:val="00356D67"/>
    <w:rsid w:val="00356E2E"/>
    <w:rsid w:val="00356FE7"/>
    <w:rsid w:val="003572F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0F"/>
    <w:rsid w:val="003620FE"/>
    <w:rsid w:val="0036213C"/>
    <w:rsid w:val="0036264B"/>
    <w:rsid w:val="00362D3F"/>
    <w:rsid w:val="00363216"/>
    <w:rsid w:val="003632D5"/>
    <w:rsid w:val="00363CDA"/>
    <w:rsid w:val="00364A79"/>
    <w:rsid w:val="0036530B"/>
    <w:rsid w:val="003653B9"/>
    <w:rsid w:val="00365843"/>
    <w:rsid w:val="003658A6"/>
    <w:rsid w:val="00365A0E"/>
    <w:rsid w:val="00365A30"/>
    <w:rsid w:val="00366226"/>
    <w:rsid w:val="003664F9"/>
    <w:rsid w:val="003666F4"/>
    <w:rsid w:val="00366A65"/>
    <w:rsid w:val="00366C26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479"/>
    <w:rsid w:val="00371857"/>
    <w:rsid w:val="00371AC9"/>
    <w:rsid w:val="00371E13"/>
    <w:rsid w:val="00371F1A"/>
    <w:rsid w:val="00372218"/>
    <w:rsid w:val="00372296"/>
    <w:rsid w:val="003722DD"/>
    <w:rsid w:val="00372575"/>
    <w:rsid w:val="00372618"/>
    <w:rsid w:val="00372683"/>
    <w:rsid w:val="003726F3"/>
    <w:rsid w:val="00372728"/>
    <w:rsid w:val="0037285B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AF9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02"/>
    <w:rsid w:val="00374E51"/>
    <w:rsid w:val="0037518D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D23"/>
    <w:rsid w:val="00380E6D"/>
    <w:rsid w:val="00381849"/>
    <w:rsid w:val="00381C9E"/>
    <w:rsid w:val="00381EF6"/>
    <w:rsid w:val="003821C1"/>
    <w:rsid w:val="00382208"/>
    <w:rsid w:val="00382284"/>
    <w:rsid w:val="0038240F"/>
    <w:rsid w:val="003825BB"/>
    <w:rsid w:val="0038280E"/>
    <w:rsid w:val="003828F3"/>
    <w:rsid w:val="00382C26"/>
    <w:rsid w:val="00382FE5"/>
    <w:rsid w:val="0038325B"/>
    <w:rsid w:val="00383D12"/>
    <w:rsid w:val="003840EF"/>
    <w:rsid w:val="003842AA"/>
    <w:rsid w:val="003842D0"/>
    <w:rsid w:val="003843E2"/>
    <w:rsid w:val="00384687"/>
    <w:rsid w:val="00385031"/>
    <w:rsid w:val="00385102"/>
    <w:rsid w:val="00385169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257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97EE4"/>
    <w:rsid w:val="003A0435"/>
    <w:rsid w:val="003A063F"/>
    <w:rsid w:val="003A0775"/>
    <w:rsid w:val="003A09D6"/>
    <w:rsid w:val="003A0A6C"/>
    <w:rsid w:val="003A0F63"/>
    <w:rsid w:val="003A0FE9"/>
    <w:rsid w:val="003A1072"/>
    <w:rsid w:val="003A1363"/>
    <w:rsid w:val="003A15F0"/>
    <w:rsid w:val="003A16F3"/>
    <w:rsid w:val="003A1C9E"/>
    <w:rsid w:val="003A1E09"/>
    <w:rsid w:val="003A1E5D"/>
    <w:rsid w:val="003A2007"/>
    <w:rsid w:val="003A24BB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6AE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0D80"/>
    <w:rsid w:val="003B0F82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287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331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0CA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3C4C"/>
    <w:rsid w:val="003C40FB"/>
    <w:rsid w:val="003C44E0"/>
    <w:rsid w:val="003C4581"/>
    <w:rsid w:val="003C461B"/>
    <w:rsid w:val="003C4723"/>
    <w:rsid w:val="003C4824"/>
    <w:rsid w:val="003C484A"/>
    <w:rsid w:val="003C5033"/>
    <w:rsid w:val="003C5513"/>
    <w:rsid w:val="003C56BF"/>
    <w:rsid w:val="003C5714"/>
    <w:rsid w:val="003C597E"/>
    <w:rsid w:val="003C5B80"/>
    <w:rsid w:val="003C5E02"/>
    <w:rsid w:val="003C6184"/>
    <w:rsid w:val="003C6453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570"/>
    <w:rsid w:val="003D073B"/>
    <w:rsid w:val="003D0A31"/>
    <w:rsid w:val="003D0C73"/>
    <w:rsid w:val="003D1123"/>
    <w:rsid w:val="003D1F75"/>
    <w:rsid w:val="003D2158"/>
    <w:rsid w:val="003D21D5"/>
    <w:rsid w:val="003D2477"/>
    <w:rsid w:val="003D291D"/>
    <w:rsid w:val="003D2927"/>
    <w:rsid w:val="003D2C21"/>
    <w:rsid w:val="003D2E15"/>
    <w:rsid w:val="003D2F96"/>
    <w:rsid w:val="003D2FC0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6B0"/>
    <w:rsid w:val="003D6883"/>
    <w:rsid w:val="003D694D"/>
    <w:rsid w:val="003D6E73"/>
    <w:rsid w:val="003D7049"/>
    <w:rsid w:val="003D74CC"/>
    <w:rsid w:val="003D79D6"/>
    <w:rsid w:val="003E0199"/>
    <w:rsid w:val="003E0358"/>
    <w:rsid w:val="003E0ADC"/>
    <w:rsid w:val="003E0DEB"/>
    <w:rsid w:val="003E13D9"/>
    <w:rsid w:val="003E1697"/>
    <w:rsid w:val="003E16A8"/>
    <w:rsid w:val="003E1907"/>
    <w:rsid w:val="003E1948"/>
    <w:rsid w:val="003E2253"/>
    <w:rsid w:val="003E233C"/>
    <w:rsid w:val="003E292B"/>
    <w:rsid w:val="003E2A8D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4CB2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426"/>
    <w:rsid w:val="003F050B"/>
    <w:rsid w:val="003F06D3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085"/>
    <w:rsid w:val="003F31E3"/>
    <w:rsid w:val="003F34F9"/>
    <w:rsid w:val="003F3839"/>
    <w:rsid w:val="003F43FF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31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A76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697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07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71F"/>
    <w:rsid w:val="00411ADF"/>
    <w:rsid w:val="00411BCC"/>
    <w:rsid w:val="0041265A"/>
    <w:rsid w:val="004126C8"/>
    <w:rsid w:val="0041294A"/>
    <w:rsid w:val="00412B72"/>
    <w:rsid w:val="004130DA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CF2"/>
    <w:rsid w:val="00417E1A"/>
    <w:rsid w:val="0042021F"/>
    <w:rsid w:val="0042043D"/>
    <w:rsid w:val="0042044A"/>
    <w:rsid w:val="00420481"/>
    <w:rsid w:val="00420CFB"/>
    <w:rsid w:val="00420FE5"/>
    <w:rsid w:val="00421055"/>
    <w:rsid w:val="0042113D"/>
    <w:rsid w:val="0042114E"/>
    <w:rsid w:val="00421227"/>
    <w:rsid w:val="0042145F"/>
    <w:rsid w:val="00421498"/>
    <w:rsid w:val="0042163C"/>
    <w:rsid w:val="00421C0C"/>
    <w:rsid w:val="00421CE1"/>
    <w:rsid w:val="00422D37"/>
    <w:rsid w:val="00422E61"/>
    <w:rsid w:val="004231C7"/>
    <w:rsid w:val="00423435"/>
    <w:rsid w:val="00423B88"/>
    <w:rsid w:val="00423E1D"/>
    <w:rsid w:val="00423F94"/>
    <w:rsid w:val="004241A7"/>
    <w:rsid w:val="004245B2"/>
    <w:rsid w:val="004248FD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78E"/>
    <w:rsid w:val="00431A5E"/>
    <w:rsid w:val="00431DB5"/>
    <w:rsid w:val="00431EDD"/>
    <w:rsid w:val="00432133"/>
    <w:rsid w:val="00432360"/>
    <w:rsid w:val="0043246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C6"/>
    <w:rsid w:val="004345CE"/>
    <w:rsid w:val="004345F0"/>
    <w:rsid w:val="00434640"/>
    <w:rsid w:val="00434766"/>
    <w:rsid w:val="00434B8E"/>
    <w:rsid w:val="004352CF"/>
    <w:rsid w:val="0043560C"/>
    <w:rsid w:val="00435AEC"/>
    <w:rsid w:val="004360BD"/>
    <w:rsid w:val="0043622F"/>
    <w:rsid w:val="004364D6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3A"/>
    <w:rsid w:val="00440D07"/>
    <w:rsid w:val="004410D4"/>
    <w:rsid w:val="004414E2"/>
    <w:rsid w:val="004416FA"/>
    <w:rsid w:val="00441C09"/>
    <w:rsid w:val="00441FA9"/>
    <w:rsid w:val="0044204C"/>
    <w:rsid w:val="0044213C"/>
    <w:rsid w:val="004426B9"/>
    <w:rsid w:val="00442B24"/>
    <w:rsid w:val="00442EF7"/>
    <w:rsid w:val="00442F91"/>
    <w:rsid w:val="004432BF"/>
    <w:rsid w:val="00443614"/>
    <w:rsid w:val="00443689"/>
    <w:rsid w:val="00443E2D"/>
    <w:rsid w:val="00443F31"/>
    <w:rsid w:val="004448BA"/>
    <w:rsid w:val="00444949"/>
    <w:rsid w:val="00444DF6"/>
    <w:rsid w:val="004458AA"/>
    <w:rsid w:val="004459BE"/>
    <w:rsid w:val="00445B43"/>
    <w:rsid w:val="00445BFB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303"/>
    <w:rsid w:val="004524E3"/>
    <w:rsid w:val="004525E6"/>
    <w:rsid w:val="004525FA"/>
    <w:rsid w:val="00452B58"/>
    <w:rsid w:val="00452B9D"/>
    <w:rsid w:val="00452DCB"/>
    <w:rsid w:val="00452F41"/>
    <w:rsid w:val="004532E9"/>
    <w:rsid w:val="004535AC"/>
    <w:rsid w:val="004537F2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123"/>
    <w:rsid w:val="00463284"/>
    <w:rsid w:val="004638BC"/>
    <w:rsid w:val="00463BEA"/>
    <w:rsid w:val="00463CB6"/>
    <w:rsid w:val="00463E7D"/>
    <w:rsid w:val="0046414F"/>
    <w:rsid w:val="00464A49"/>
    <w:rsid w:val="00464CF3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4B1"/>
    <w:rsid w:val="004677D5"/>
    <w:rsid w:val="00467980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30C"/>
    <w:rsid w:val="004725F3"/>
    <w:rsid w:val="00472BF7"/>
    <w:rsid w:val="00472D45"/>
    <w:rsid w:val="004735C9"/>
    <w:rsid w:val="0047362F"/>
    <w:rsid w:val="00474037"/>
    <w:rsid w:val="00474349"/>
    <w:rsid w:val="00474A86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4E"/>
    <w:rsid w:val="004824EE"/>
    <w:rsid w:val="00482E43"/>
    <w:rsid w:val="00482FFA"/>
    <w:rsid w:val="00483085"/>
    <w:rsid w:val="004830F7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C01"/>
    <w:rsid w:val="00485C79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9E8"/>
    <w:rsid w:val="00491A96"/>
    <w:rsid w:val="00491BAA"/>
    <w:rsid w:val="00491C68"/>
    <w:rsid w:val="00491E4F"/>
    <w:rsid w:val="00492709"/>
    <w:rsid w:val="004928AB"/>
    <w:rsid w:val="00492C9B"/>
    <w:rsid w:val="00492F91"/>
    <w:rsid w:val="00493377"/>
    <w:rsid w:val="0049359B"/>
    <w:rsid w:val="00493614"/>
    <w:rsid w:val="004937BF"/>
    <w:rsid w:val="00493AFB"/>
    <w:rsid w:val="00493C38"/>
    <w:rsid w:val="00494109"/>
    <w:rsid w:val="0049415B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76F"/>
    <w:rsid w:val="00496869"/>
    <w:rsid w:val="00496970"/>
    <w:rsid w:val="00496BF6"/>
    <w:rsid w:val="00496CA2"/>
    <w:rsid w:val="00496D5B"/>
    <w:rsid w:val="00496E85"/>
    <w:rsid w:val="004973A6"/>
    <w:rsid w:val="004973FA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2E9"/>
    <w:rsid w:val="004A4340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331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49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00F"/>
    <w:rsid w:val="004B53B9"/>
    <w:rsid w:val="004B5733"/>
    <w:rsid w:val="004B58EE"/>
    <w:rsid w:val="004B5A09"/>
    <w:rsid w:val="004B5A87"/>
    <w:rsid w:val="004B5D27"/>
    <w:rsid w:val="004B5F60"/>
    <w:rsid w:val="004B61E0"/>
    <w:rsid w:val="004B64B5"/>
    <w:rsid w:val="004B6686"/>
    <w:rsid w:val="004B687E"/>
    <w:rsid w:val="004B69D6"/>
    <w:rsid w:val="004B6E17"/>
    <w:rsid w:val="004B7024"/>
    <w:rsid w:val="004B77D1"/>
    <w:rsid w:val="004B7A0C"/>
    <w:rsid w:val="004B7A21"/>
    <w:rsid w:val="004B7A77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5E4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23"/>
    <w:rsid w:val="004D4946"/>
    <w:rsid w:val="004D52A2"/>
    <w:rsid w:val="004D548D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3EE3"/>
    <w:rsid w:val="004E41FA"/>
    <w:rsid w:val="004E4883"/>
    <w:rsid w:val="004E497B"/>
    <w:rsid w:val="004E4B8A"/>
    <w:rsid w:val="004E4BBC"/>
    <w:rsid w:val="004E4CC3"/>
    <w:rsid w:val="004E4FDD"/>
    <w:rsid w:val="004E5244"/>
    <w:rsid w:val="004E5869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C41"/>
    <w:rsid w:val="004F5DAF"/>
    <w:rsid w:val="004F69AC"/>
    <w:rsid w:val="004F6CDD"/>
    <w:rsid w:val="004F70E8"/>
    <w:rsid w:val="004F7192"/>
    <w:rsid w:val="004F731E"/>
    <w:rsid w:val="004F7395"/>
    <w:rsid w:val="004F76E2"/>
    <w:rsid w:val="004F7969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66D"/>
    <w:rsid w:val="00501846"/>
    <w:rsid w:val="00501A30"/>
    <w:rsid w:val="00501BBE"/>
    <w:rsid w:val="00501E8F"/>
    <w:rsid w:val="00501F73"/>
    <w:rsid w:val="0050206E"/>
    <w:rsid w:val="005020E8"/>
    <w:rsid w:val="00502637"/>
    <w:rsid w:val="00502829"/>
    <w:rsid w:val="00502E72"/>
    <w:rsid w:val="00502F3F"/>
    <w:rsid w:val="0050345B"/>
    <w:rsid w:val="00503A44"/>
    <w:rsid w:val="00503AF6"/>
    <w:rsid w:val="00503B2A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B7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577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0A"/>
    <w:rsid w:val="005137EA"/>
    <w:rsid w:val="00513AF1"/>
    <w:rsid w:val="00513F8C"/>
    <w:rsid w:val="005140C2"/>
    <w:rsid w:val="00514901"/>
    <w:rsid w:val="00514949"/>
    <w:rsid w:val="00514ACD"/>
    <w:rsid w:val="00514C9D"/>
    <w:rsid w:val="00514E2D"/>
    <w:rsid w:val="00514EB8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5D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85"/>
    <w:rsid w:val="00521D36"/>
    <w:rsid w:val="0052255A"/>
    <w:rsid w:val="005228C0"/>
    <w:rsid w:val="005229C7"/>
    <w:rsid w:val="00523466"/>
    <w:rsid w:val="0052369F"/>
    <w:rsid w:val="00523DD2"/>
    <w:rsid w:val="00523E1B"/>
    <w:rsid w:val="00523F10"/>
    <w:rsid w:val="005242AF"/>
    <w:rsid w:val="00524A74"/>
    <w:rsid w:val="00524CB1"/>
    <w:rsid w:val="0052501A"/>
    <w:rsid w:val="0052514B"/>
    <w:rsid w:val="0052539D"/>
    <w:rsid w:val="00525833"/>
    <w:rsid w:val="005263CE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891"/>
    <w:rsid w:val="00532B35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8A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21"/>
    <w:rsid w:val="00541179"/>
    <w:rsid w:val="00541687"/>
    <w:rsid w:val="005416F2"/>
    <w:rsid w:val="00541C0E"/>
    <w:rsid w:val="00542251"/>
    <w:rsid w:val="0054252D"/>
    <w:rsid w:val="005427F3"/>
    <w:rsid w:val="00542F75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2F7"/>
    <w:rsid w:val="00545321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E8D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01D"/>
    <w:rsid w:val="00551A4A"/>
    <w:rsid w:val="00551A78"/>
    <w:rsid w:val="00551D3D"/>
    <w:rsid w:val="005520BB"/>
    <w:rsid w:val="005521E0"/>
    <w:rsid w:val="00552AEE"/>
    <w:rsid w:val="00552E27"/>
    <w:rsid w:val="005530B2"/>
    <w:rsid w:val="0055316D"/>
    <w:rsid w:val="00553440"/>
    <w:rsid w:val="00553491"/>
    <w:rsid w:val="005535D8"/>
    <w:rsid w:val="00553793"/>
    <w:rsid w:val="00553A23"/>
    <w:rsid w:val="00553A6E"/>
    <w:rsid w:val="005544BD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20"/>
    <w:rsid w:val="00557BAA"/>
    <w:rsid w:val="00557EF8"/>
    <w:rsid w:val="0056014A"/>
    <w:rsid w:val="00560412"/>
    <w:rsid w:val="00560510"/>
    <w:rsid w:val="0056069E"/>
    <w:rsid w:val="00560702"/>
    <w:rsid w:val="0056070F"/>
    <w:rsid w:val="0056074B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752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9D1"/>
    <w:rsid w:val="00570EEC"/>
    <w:rsid w:val="0057113E"/>
    <w:rsid w:val="00571552"/>
    <w:rsid w:val="00571596"/>
    <w:rsid w:val="00571AC7"/>
    <w:rsid w:val="00571CA1"/>
    <w:rsid w:val="00571F60"/>
    <w:rsid w:val="005720FA"/>
    <w:rsid w:val="00572222"/>
    <w:rsid w:val="005723DB"/>
    <w:rsid w:val="00572679"/>
    <w:rsid w:val="00572775"/>
    <w:rsid w:val="00572889"/>
    <w:rsid w:val="00572AF6"/>
    <w:rsid w:val="00572EA0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6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229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480"/>
    <w:rsid w:val="0058555E"/>
    <w:rsid w:val="00585648"/>
    <w:rsid w:val="005856F5"/>
    <w:rsid w:val="00585ABB"/>
    <w:rsid w:val="00585E4E"/>
    <w:rsid w:val="00585F09"/>
    <w:rsid w:val="00585F3A"/>
    <w:rsid w:val="005862E6"/>
    <w:rsid w:val="005864F5"/>
    <w:rsid w:val="00586666"/>
    <w:rsid w:val="00586706"/>
    <w:rsid w:val="00586911"/>
    <w:rsid w:val="00586CA1"/>
    <w:rsid w:val="00586D03"/>
    <w:rsid w:val="0058709F"/>
    <w:rsid w:val="00587170"/>
    <w:rsid w:val="005873BA"/>
    <w:rsid w:val="0058775E"/>
    <w:rsid w:val="00587FAE"/>
    <w:rsid w:val="00590225"/>
    <w:rsid w:val="005908E5"/>
    <w:rsid w:val="0059099D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05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468"/>
    <w:rsid w:val="00595640"/>
    <w:rsid w:val="00595755"/>
    <w:rsid w:val="005958AD"/>
    <w:rsid w:val="00595BAD"/>
    <w:rsid w:val="00595C5E"/>
    <w:rsid w:val="005961BD"/>
    <w:rsid w:val="005967D1"/>
    <w:rsid w:val="00596DA9"/>
    <w:rsid w:val="00596E03"/>
    <w:rsid w:val="0059705E"/>
    <w:rsid w:val="0059715D"/>
    <w:rsid w:val="005972B6"/>
    <w:rsid w:val="00597852"/>
    <w:rsid w:val="00597A84"/>
    <w:rsid w:val="00597B5B"/>
    <w:rsid w:val="005A012A"/>
    <w:rsid w:val="005A014A"/>
    <w:rsid w:val="005A0222"/>
    <w:rsid w:val="005A039A"/>
    <w:rsid w:val="005A03E8"/>
    <w:rsid w:val="005A0501"/>
    <w:rsid w:val="005A06B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0CF"/>
    <w:rsid w:val="005A3160"/>
    <w:rsid w:val="005A31F4"/>
    <w:rsid w:val="005A32EC"/>
    <w:rsid w:val="005A3364"/>
    <w:rsid w:val="005A33D8"/>
    <w:rsid w:val="005A354C"/>
    <w:rsid w:val="005A3AC7"/>
    <w:rsid w:val="005A3F02"/>
    <w:rsid w:val="005A3FF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7DA"/>
    <w:rsid w:val="005A597F"/>
    <w:rsid w:val="005A5997"/>
    <w:rsid w:val="005A5CE4"/>
    <w:rsid w:val="005A64EE"/>
    <w:rsid w:val="005A693F"/>
    <w:rsid w:val="005A6963"/>
    <w:rsid w:val="005A6AD2"/>
    <w:rsid w:val="005A7113"/>
    <w:rsid w:val="005A72FB"/>
    <w:rsid w:val="005A746A"/>
    <w:rsid w:val="005A74B4"/>
    <w:rsid w:val="005A759A"/>
    <w:rsid w:val="005A782D"/>
    <w:rsid w:val="005A7F6F"/>
    <w:rsid w:val="005B0336"/>
    <w:rsid w:val="005B0562"/>
    <w:rsid w:val="005B0883"/>
    <w:rsid w:val="005B0D51"/>
    <w:rsid w:val="005B0D5D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B7F2F"/>
    <w:rsid w:val="005C028B"/>
    <w:rsid w:val="005C0337"/>
    <w:rsid w:val="005C05EA"/>
    <w:rsid w:val="005C05EE"/>
    <w:rsid w:val="005C080B"/>
    <w:rsid w:val="005C0B7F"/>
    <w:rsid w:val="005C0D2E"/>
    <w:rsid w:val="005C1370"/>
    <w:rsid w:val="005C1B32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80D"/>
    <w:rsid w:val="005D0922"/>
    <w:rsid w:val="005D0BEB"/>
    <w:rsid w:val="005D0D51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4E6"/>
    <w:rsid w:val="005D7700"/>
    <w:rsid w:val="005D77D1"/>
    <w:rsid w:val="005D7C00"/>
    <w:rsid w:val="005E0078"/>
    <w:rsid w:val="005E090A"/>
    <w:rsid w:val="005E0964"/>
    <w:rsid w:val="005E09A5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1FBE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3A6"/>
    <w:rsid w:val="005E597B"/>
    <w:rsid w:val="005E59E7"/>
    <w:rsid w:val="005E5C04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6BA"/>
    <w:rsid w:val="005F078B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4640"/>
    <w:rsid w:val="005F5282"/>
    <w:rsid w:val="005F543C"/>
    <w:rsid w:val="005F54FB"/>
    <w:rsid w:val="005F5B26"/>
    <w:rsid w:val="005F5C17"/>
    <w:rsid w:val="005F5D92"/>
    <w:rsid w:val="005F62E7"/>
    <w:rsid w:val="005F6511"/>
    <w:rsid w:val="005F6820"/>
    <w:rsid w:val="005F6B2D"/>
    <w:rsid w:val="005F6CBE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3F8"/>
    <w:rsid w:val="0060051C"/>
    <w:rsid w:val="00600E95"/>
    <w:rsid w:val="006010E1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55"/>
    <w:rsid w:val="00602FFC"/>
    <w:rsid w:val="006033E8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ED2"/>
    <w:rsid w:val="0061169A"/>
    <w:rsid w:val="006116A3"/>
    <w:rsid w:val="00611758"/>
    <w:rsid w:val="006119CE"/>
    <w:rsid w:val="00611EA3"/>
    <w:rsid w:val="00612016"/>
    <w:rsid w:val="00612484"/>
    <w:rsid w:val="006125AB"/>
    <w:rsid w:val="006129BB"/>
    <w:rsid w:val="00612AAF"/>
    <w:rsid w:val="00612CEA"/>
    <w:rsid w:val="00612E32"/>
    <w:rsid w:val="00612FC7"/>
    <w:rsid w:val="00612FE8"/>
    <w:rsid w:val="006134E5"/>
    <w:rsid w:val="00613543"/>
    <w:rsid w:val="00613988"/>
    <w:rsid w:val="00614497"/>
    <w:rsid w:val="0061487C"/>
    <w:rsid w:val="006149E9"/>
    <w:rsid w:val="00614E15"/>
    <w:rsid w:val="0061502A"/>
    <w:rsid w:val="0061511D"/>
    <w:rsid w:val="006153D0"/>
    <w:rsid w:val="006154C5"/>
    <w:rsid w:val="006154E6"/>
    <w:rsid w:val="0061574E"/>
    <w:rsid w:val="00615A96"/>
    <w:rsid w:val="00615AD5"/>
    <w:rsid w:val="00615AF6"/>
    <w:rsid w:val="00615BDB"/>
    <w:rsid w:val="00615CDE"/>
    <w:rsid w:val="00615D17"/>
    <w:rsid w:val="00615FC2"/>
    <w:rsid w:val="00616043"/>
    <w:rsid w:val="00616144"/>
    <w:rsid w:val="006162C8"/>
    <w:rsid w:val="00616388"/>
    <w:rsid w:val="00616491"/>
    <w:rsid w:val="00616638"/>
    <w:rsid w:val="00616995"/>
    <w:rsid w:val="0061716F"/>
    <w:rsid w:val="006179E2"/>
    <w:rsid w:val="00617A84"/>
    <w:rsid w:val="00617D21"/>
    <w:rsid w:val="00617DC0"/>
    <w:rsid w:val="00617E3E"/>
    <w:rsid w:val="006201EF"/>
    <w:rsid w:val="00620238"/>
    <w:rsid w:val="00620383"/>
    <w:rsid w:val="00620611"/>
    <w:rsid w:val="00620B57"/>
    <w:rsid w:val="00620F51"/>
    <w:rsid w:val="006210EF"/>
    <w:rsid w:val="00621177"/>
    <w:rsid w:val="006215B4"/>
    <w:rsid w:val="0062181F"/>
    <w:rsid w:val="00621BBD"/>
    <w:rsid w:val="00621BCE"/>
    <w:rsid w:val="00621C61"/>
    <w:rsid w:val="00621F8A"/>
    <w:rsid w:val="006221B2"/>
    <w:rsid w:val="006222CC"/>
    <w:rsid w:val="006223D9"/>
    <w:rsid w:val="00622599"/>
    <w:rsid w:val="0062259F"/>
    <w:rsid w:val="006225A3"/>
    <w:rsid w:val="0062288D"/>
    <w:rsid w:val="00622D36"/>
    <w:rsid w:val="00622E2E"/>
    <w:rsid w:val="00622EBC"/>
    <w:rsid w:val="006231F0"/>
    <w:rsid w:val="00623375"/>
    <w:rsid w:val="0062377F"/>
    <w:rsid w:val="00623896"/>
    <w:rsid w:val="00623AF8"/>
    <w:rsid w:val="006244DA"/>
    <w:rsid w:val="00624555"/>
    <w:rsid w:val="00624BA1"/>
    <w:rsid w:val="00624BE5"/>
    <w:rsid w:val="00624D54"/>
    <w:rsid w:val="00624E26"/>
    <w:rsid w:val="00624E3D"/>
    <w:rsid w:val="0062530B"/>
    <w:rsid w:val="00625385"/>
    <w:rsid w:val="00625686"/>
    <w:rsid w:val="006257D4"/>
    <w:rsid w:val="00625AC8"/>
    <w:rsid w:val="00625F00"/>
    <w:rsid w:val="00625F7F"/>
    <w:rsid w:val="00626097"/>
    <w:rsid w:val="0062614F"/>
    <w:rsid w:val="0062622B"/>
    <w:rsid w:val="00626654"/>
    <w:rsid w:val="00627316"/>
    <w:rsid w:val="00627418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16"/>
    <w:rsid w:val="00630A7C"/>
    <w:rsid w:val="00630B3D"/>
    <w:rsid w:val="00630C40"/>
    <w:rsid w:val="00630D96"/>
    <w:rsid w:val="00630E1D"/>
    <w:rsid w:val="00631143"/>
    <w:rsid w:val="00631274"/>
    <w:rsid w:val="00631275"/>
    <w:rsid w:val="0063133F"/>
    <w:rsid w:val="00631349"/>
    <w:rsid w:val="0063174A"/>
    <w:rsid w:val="00631E1A"/>
    <w:rsid w:val="00631E5B"/>
    <w:rsid w:val="00632446"/>
    <w:rsid w:val="00632490"/>
    <w:rsid w:val="0063259E"/>
    <w:rsid w:val="0063273A"/>
    <w:rsid w:val="0063274C"/>
    <w:rsid w:val="00632AE6"/>
    <w:rsid w:val="006333B6"/>
    <w:rsid w:val="006339F5"/>
    <w:rsid w:val="00633CB1"/>
    <w:rsid w:val="00633D0F"/>
    <w:rsid w:val="0063418C"/>
    <w:rsid w:val="00634224"/>
    <w:rsid w:val="006342C4"/>
    <w:rsid w:val="00634407"/>
    <w:rsid w:val="006350C3"/>
    <w:rsid w:val="00635690"/>
    <w:rsid w:val="006359FC"/>
    <w:rsid w:val="00635A6B"/>
    <w:rsid w:val="00635D9E"/>
    <w:rsid w:val="00635EFB"/>
    <w:rsid w:val="00636345"/>
    <w:rsid w:val="00636AF5"/>
    <w:rsid w:val="00636CB8"/>
    <w:rsid w:val="00636EFE"/>
    <w:rsid w:val="00637338"/>
    <w:rsid w:val="006375AC"/>
    <w:rsid w:val="00637747"/>
    <w:rsid w:val="00637A15"/>
    <w:rsid w:val="00637BD0"/>
    <w:rsid w:val="00637C54"/>
    <w:rsid w:val="006401B6"/>
    <w:rsid w:val="00640543"/>
    <w:rsid w:val="006405D5"/>
    <w:rsid w:val="00640F12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073"/>
    <w:rsid w:val="006431E8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ABA"/>
    <w:rsid w:val="00645B64"/>
    <w:rsid w:val="00645BA1"/>
    <w:rsid w:val="00645E55"/>
    <w:rsid w:val="00646153"/>
    <w:rsid w:val="00646421"/>
    <w:rsid w:val="00646528"/>
    <w:rsid w:val="00646534"/>
    <w:rsid w:val="00646665"/>
    <w:rsid w:val="0064687C"/>
    <w:rsid w:val="00646BC2"/>
    <w:rsid w:val="006471E4"/>
    <w:rsid w:val="00647454"/>
    <w:rsid w:val="00647A89"/>
    <w:rsid w:val="00647C97"/>
    <w:rsid w:val="00647DD2"/>
    <w:rsid w:val="00647F41"/>
    <w:rsid w:val="00650319"/>
    <w:rsid w:val="0065053D"/>
    <w:rsid w:val="006509B6"/>
    <w:rsid w:val="00650A76"/>
    <w:rsid w:val="00650A8D"/>
    <w:rsid w:val="00650AC7"/>
    <w:rsid w:val="00650C2C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4A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34"/>
    <w:rsid w:val="00656EFD"/>
    <w:rsid w:val="0065719C"/>
    <w:rsid w:val="006571BC"/>
    <w:rsid w:val="0065728E"/>
    <w:rsid w:val="00657724"/>
    <w:rsid w:val="00657911"/>
    <w:rsid w:val="00657928"/>
    <w:rsid w:val="00657F03"/>
    <w:rsid w:val="00660149"/>
    <w:rsid w:val="006604E4"/>
    <w:rsid w:val="006604EC"/>
    <w:rsid w:val="00660758"/>
    <w:rsid w:val="00660829"/>
    <w:rsid w:val="00660D8A"/>
    <w:rsid w:val="00660F39"/>
    <w:rsid w:val="00660FA1"/>
    <w:rsid w:val="006610FC"/>
    <w:rsid w:val="006616B1"/>
    <w:rsid w:val="006616E6"/>
    <w:rsid w:val="0066178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AF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1F7B"/>
    <w:rsid w:val="0067200C"/>
    <w:rsid w:val="0067204B"/>
    <w:rsid w:val="00672457"/>
    <w:rsid w:val="006726C8"/>
    <w:rsid w:val="00672706"/>
    <w:rsid w:val="00672735"/>
    <w:rsid w:val="00672994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8C9"/>
    <w:rsid w:val="00673B77"/>
    <w:rsid w:val="00673FAA"/>
    <w:rsid w:val="0067409A"/>
    <w:rsid w:val="00674607"/>
    <w:rsid w:val="00674700"/>
    <w:rsid w:val="00674760"/>
    <w:rsid w:val="006749AA"/>
    <w:rsid w:val="00674D4D"/>
    <w:rsid w:val="00674EDD"/>
    <w:rsid w:val="00674F7A"/>
    <w:rsid w:val="00675018"/>
    <w:rsid w:val="0067510C"/>
    <w:rsid w:val="0067555B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40B"/>
    <w:rsid w:val="00677D77"/>
    <w:rsid w:val="00677E01"/>
    <w:rsid w:val="00677FC7"/>
    <w:rsid w:val="00680167"/>
    <w:rsid w:val="00680273"/>
    <w:rsid w:val="006806EE"/>
    <w:rsid w:val="00680836"/>
    <w:rsid w:val="00680A32"/>
    <w:rsid w:val="00680E18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D1"/>
    <w:rsid w:val="0068430A"/>
    <w:rsid w:val="006843DF"/>
    <w:rsid w:val="0068458B"/>
    <w:rsid w:val="0068476F"/>
    <w:rsid w:val="006848CA"/>
    <w:rsid w:val="00684CF0"/>
    <w:rsid w:val="00684DCE"/>
    <w:rsid w:val="0068556D"/>
    <w:rsid w:val="00685643"/>
    <w:rsid w:val="00685690"/>
    <w:rsid w:val="00685E78"/>
    <w:rsid w:val="006863B9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22B"/>
    <w:rsid w:val="006947F0"/>
    <w:rsid w:val="00694A0D"/>
    <w:rsid w:val="00694B98"/>
    <w:rsid w:val="00694DD0"/>
    <w:rsid w:val="0069529C"/>
    <w:rsid w:val="0069576C"/>
    <w:rsid w:val="0069584A"/>
    <w:rsid w:val="00695B06"/>
    <w:rsid w:val="00695B80"/>
    <w:rsid w:val="00695B9C"/>
    <w:rsid w:val="00695CCB"/>
    <w:rsid w:val="00695F05"/>
    <w:rsid w:val="0069605A"/>
    <w:rsid w:val="00696204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E4F"/>
    <w:rsid w:val="006A0016"/>
    <w:rsid w:val="006A0418"/>
    <w:rsid w:val="006A0558"/>
    <w:rsid w:val="006A05A1"/>
    <w:rsid w:val="006A0785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4D"/>
    <w:rsid w:val="006A4F71"/>
    <w:rsid w:val="006A4FA6"/>
    <w:rsid w:val="006A513B"/>
    <w:rsid w:val="006A5160"/>
    <w:rsid w:val="006A52F2"/>
    <w:rsid w:val="006A5951"/>
    <w:rsid w:val="006A5EA2"/>
    <w:rsid w:val="006A676A"/>
    <w:rsid w:val="006A6B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B56"/>
    <w:rsid w:val="006B1F08"/>
    <w:rsid w:val="006B21BA"/>
    <w:rsid w:val="006B2203"/>
    <w:rsid w:val="006B26B9"/>
    <w:rsid w:val="006B26C3"/>
    <w:rsid w:val="006B2C91"/>
    <w:rsid w:val="006B2EEA"/>
    <w:rsid w:val="006B3294"/>
    <w:rsid w:val="006B356D"/>
    <w:rsid w:val="006B3680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AE"/>
    <w:rsid w:val="006C07F6"/>
    <w:rsid w:val="006C0A13"/>
    <w:rsid w:val="006C0AF3"/>
    <w:rsid w:val="006C0C5F"/>
    <w:rsid w:val="006C0DF4"/>
    <w:rsid w:val="006C10AC"/>
    <w:rsid w:val="006C14A7"/>
    <w:rsid w:val="006C1CEE"/>
    <w:rsid w:val="006C2260"/>
    <w:rsid w:val="006C2585"/>
    <w:rsid w:val="006C2962"/>
    <w:rsid w:val="006C2A1C"/>
    <w:rsid w:val="006C2BB2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62F"/>
    <w:rsid w:val="006C77E4"/>
    <w:rsid w:val="006C7A84"/>
    <w:rsid w:val="006C7DCF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2EB"/>
    <w:rsid w:val="006D243A"/>
    <w:rsid w:val="006D255A"/>
    <w:rsid w:val="006D27E1"/>
    <w:rsid w:val="006D2B94"/>
    <w:rsid w:val="006D2CBA"/>
    <w:rsid w:val="006D2D5A"/>
    <w:rsid w:val="006D2DB1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8CF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D71"/>
    <w:rsid w:val="006E0E45"/>
    <w:rsid w:val="006E156A"/>
    <w:rsid w:val="006E158B"/>
    <w:rsid w:val="006E17AC"/>
    <w:rsid w:val="006E17C8"/>
    <w:rsid w:val="006E1A7E"/>
    <w:rsid w:val="006E1A97"/>
    <w:rsid w:val="006E1B2F"/>
    <w:rsid w:val="006E1BAD"/>
    <w:rsid w:val="006E1DB4"/>
    <w:rsid w:val="006E1E46"/>
    <w:rsid w:val="006E2233"/>
    <w:rsid w:val="006E234A"/>
    <w:rsid w:val="006E237D"/>
    <w:rsid w:val="006E26A7"/>
    <w:rsid w:val="006E288D"/>
    <w:rsid w:val="006E2950"/>
    <w:rsid w:val="006E2B83"/>
    <w:rsid w:val="006E32A2"/>
    <w:rsid w:val="006E330A"/>
    <w:rsid w:val="006E3AFB"/>
    <w:rsid w:val="006E3DEB"/>
    <w:rsid w:val="006E3E34"/>
    <w:rsid w:val="006E4130"/>
    <w:rsid w:val="006E41CC"/>
    <w:rsid w:val="006E41FA"/>
    <w:rsid w:val="006E452C"/>
    <w:rsid w:val="006E4CC3"/>
    <w:rsid w:val="006E50F8"/>
    <w:rsid w:val="006E5101"/>
    <w:rsid w:val="006E5273"/>
    <w:rsid w:val="006E5757"/>
    <w:rsid w:val="006E5ACE"/>
    <w:rsid w:val="006E5DF1"/>
    <w:rsid w:val="006E5E4E"/>
    <w:rsid w:val="006E610C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6B0"/>
    <w:rsid w:val="006F1C0F"/>
    <w:rsid w:val="006F1E8B"/>
    <w:rsid w:val="006F2426"/>
    <w:rsid w:val="006F259C"/>
    <w:rsid w:val="006F2886"/>
    <w:rsid w:val="006F2C7D"/>
    <w:rsid w:val="006F2D38"/>
    <w:rsid w:val="006F2EE4"/>
    <w:rsid w:val="006F3147"/>
    <w:rsid w:val="006F31A0"/>
    <w:rsid w:val="006F341E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5D2"/>
    <w:rsid w:val="00702690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6E3F"/>
    <w:rsid w:val="00707456"/>
    <w:rsid w:val="007077F3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DDD"/>
    <w:rsid w:val="00712E0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6"/>
    <w:rsid w:val="0071605E"/>
    <w:rsid w:val="007167F1"/>
    <w:rsid w:val="00716B06"/>
    <w:rsid w:val="00716C76"/>
    <w:rsid w:val="00716D13"/>
    <w:rsid w:val="0071726B"/>
    <w:rsid w:val="007176EE"/>
    <w:rsid w:val="007177B7"/>
    <w:rsid w:val="0071788F"/>
    <w:rsid w:val="00717A67"/>
    <w:rsid w:val="00717BCF"/>
    <w:rsid w:val="00717C5A"/>
    <w:rsid w:val="00717CDB"/>
    <w:rsid w:val="00717FE8"/>
    <w:rsid w:val="0072002E"/>
    <w:rsid w:val="00720128"/>
    <w:rsid w:val="007202A3"/>
    <w:rsid w:val="007203B4"/>
    <w:rsid w:val="0072064A"/>
    <w:rsid w:val="007208AB"/>
    <w:rsid w:val="007213B1"/>
    <w:rsid w:val="0072149C"/>
    <w:rsid w:val="0072151B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7C4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D67"/>
    <w:rsid w:val="00735DA4"/>
    <w:rsid w:val="00735E40"/>
    <w:rsid w:val="00736346"/>
    <w:rsid w:val="007365F3"/>
    <w:rsid w:val="0073677B"/>
    <w:rsid w:val="0073688F"/>
    <w:rsid w:val="0073690C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982"/>
    <w:rsid w:val="00742999"/>
    <w:rsid w:val="00742AF5"/>
    <w:rsid w:val="00742D8D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7CC"/>
    <w:rsid w:val="0075385E"/>
    <w:rsid w:val="00753988"/>
    <w:rsid w:val="00753A38"/>
    <w:rsid w:val="00754086"/>
    <w:rsid w:val="00754128"/>
    <w:rsid w:val="007542CF"/>
    <w:rsid w:val="00754533"/>
    <w:rsid w:val="007549E0"/>
    <w:rsid w:val="00754AAC"/>
    <w:rsid w:val="00754B12"/>
    <w:rsid w:val="00754F90"/>
    <w:rsid w:val="007550D5"/>
    <w:rsid w:val="007553C0"/>
    <w:rsid w:val="00755624"/>
    <w:rsid w:val="007559C5"/>
    <w:rsid w:val="00755BC2"/>
    <w:rsid w:val="00755C01"/>
    <w:rsid w:val="00755C96"/>
    <w:rsid w:val="00755DBF"/>
    <w:rsid w:val="007561AB"/>
    <w:rsid w:val="00756270"/>
    <w:rsid w:val="007564E1"/>
    <w:rsid w:val="0075686D"/>
    <w:rsid w:val="00756900"/>
    <w:rsid w:val="00756F8A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2DF2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4C88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404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95B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5BF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08"/>
    <w:rsid w:val="00780BDF"/>
    <w:rsid w:val="00780CF8"/>
    <w:rsid w:val="00781654"/>
    <w:rsid w:val="007816E3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818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8E5"/>
    <w:rsid w:val="007B2F94"/>
    <w:rsid w:val="007B3034"/>
    <w:rsid w:val="007B32C6"/>
    <w:rsid w:val="007B33C6"/>
    <w:rsid w:val="007B3400"/>
    <w:rsid w:val="007B359C"/>
    <w:rsid w:val="007B37DB"/>
    <w:rsid w:val="007B3C3E"/>
    <w:rsid w:val="007B3F9E"/>
    <w:rsid w:val="007B4508"/>
    <w:rsid w:val="007B4637"/>
    <w:rsid w:val="007B4805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533"/>
    <w:rsid w:val="007B571A"/>
    <w:rsid w:val="007B57B0"/>
    <w:rsid w:val="007B5AB0"/>
    <w:rsid w:val="007B5C1C"/>
    <w:rsid w:val="007B5D73"/>
    <w:rsid w:val="007B5DE1"/>
    <w:rsid w:val="007B5DF8"/>
    <w:rsid w:val="007B5FC2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513"/>
    <w:rsid w:val="007B764E"/>
    <w:rsid w:val="007B77F2"/>
    <w:rsid w:val="007B79D9"/>
    <w:rsid w:val="007B7C4F"/>
    <w:rsid w:val="007B7D50"/>
    <w:rsid w:val="007B7F65"/>
    <w:rsid w:val="007C066E"/>
    <w:rsid w:val="007C0837"/>
    <w:rsid w:val="007C0844"/>
    <w:rsid w:val="007C0C49"/>
    <w:rsid w:val="007C0DF7"/>
    <w:rsid w:val="007C12F0"/>
    <w:rsid w:val="007C1360"/>
    <w:rsid w:val="007C15B9"/>
    <w:rsid w:val="007C16D7"/>
    <w:rsid w:val="007C1C00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16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EC1"/>
    <w:rsid w:val="007D632A"/>
    <w:rsid w:val="007D636B"/>
    <w:rsid w:val="007D688A"/>
    <w:rsid w:val="007D6A31"/>
    <w:rsid w:val="007D6A33"/>
    <w:rsid w:val="007D6B45"/>
    <w:rsid w:val="007D7615"/>
    <w:rsid w:val="007D7778"/>
    <w:rsid w:val="007D7B7C"/>
    <w:rsid w:val="007D7D39"/>
    <w:rsid w:val="007D7D9B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2FE1"/>
    <w:rsid w:val="007E3767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BF1"/>
    <w:rsid w:val="007F3019"/>
    <w:rsid w:val="007F337F"/>
    <w:rsid w:val="007F3477"/>
    <w:rsid w:val="007F367D"/>
    <w:rsid w:val="007F3DD4"/>
    <w:rsid w:val="007F3F32"/>
    <w:rsid w:val="007F41D1"/>
    <w:rsid w:val="007F423F"/>
    <w:rsid w:val="007F4293"/>
    <w:rsid w:val="007F4294"/>
    <w:rsid w:val="007F48ED"/>
    <w:rsid w:val="007F4AC5"/>
    <w:rsid w:val="007F5805"/>
    <w:rsid w:val="007F59CE"/>
    <w:rsid w:val="007F5C93"/>
    <w:rsid w:val="007F5D56"/>
    <w:rsid w:val="007F5E23"/>
    <w:rsid w:val="007F61D6"/>
    <w:rsid w:val="007F6595"/>
    <w:rsid w:val="007F65D2"/>
    <w:rsid w:val="007F677C"/>
    <w:rsid w:val="007F679C"/>
    <w:rsid w:val="007F6AD1"/>
    <w:rsid w:val="007F6CEB"/>
    <w:rsid w:val="007F6D58"/>
    <w:rsid w:val="007F6E18"/>
    <w:rsid w:val="007F70C1"/>
    <w:rsid w:val="007F718C"/>
    <w:rsid w:val="007F727E"/>
    <w:rsid w:val="007F73F1"/>
    <w:rsid w:val="007F7512"/>
    <w:rsid w:val="007F75B2"/>
    <w:rsid w:val="007F75C9"/>
    <w:rsid w:val="007F75E6"/>
    <w:rsid w:val="007F7A4A"/>
    <w:rsid w:val="007F7B2F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4F3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55"/>
    <w:rsid w:val="008056E0"/>
    <w:rsid w:val="00805B76"/>
    <w:rsid w:val="00805E7C"/>
    <w:rsid w:val="008061AC"/>
    <w:rsid w:val="008063EC"/>
    <w:rsid w:val="008064EB"/>
    <w:rsid w:val="00806527"/>
    <w:rsid w:val="0080680B"/>
    <w:rsid w:val="00806EE4"/>
    <w:rsid w:val="00807379"/>
    <w:rsid w:val="008074CE"/>
    <w:rsid w:val="008075B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7DA"/>
    <w:rsid w:val="008109ED"/>
    <w:rsid w:val="00810DA4"/>
    <w:rsid w:val="00810FA3"/>
    <w:rsid w:val="00811605"/>
    <w:rsid w:val="00811F8F"/>
    <w:rsid w:val="008123CF"/>
    <w:rsid w:val="008125B8"/>
    <w:rsid w:val="0081264F"/>
    <w:rsid w:val="00812AF8"/>
    <w:rsid w:val="0081314C"/>
    <w:rsid w:val="00813793"/>
    <w:rsid w:val="0081384A"/>
    <w:rsid w:val="008138F8"/>
    <w:rsid w:val="00813995"/>
    <w:rsid w:val="00813D86"/>
    <w:rsid w:val="00813EBD"/>
    <w:rsid w:val="008143FD"/>
    <w:rsid w:val="00814955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1AC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7B6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13C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23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659"/>
    <w:rsid w:val="00833821"/>
    <w:rsid w:val="00833AB9"/>
    <w:rsid w:val="00833B35"/>
    <w:rsid w:val="0083400C"/>
    <w:rsid w:val="00834527"/>
    <w:rsid w:val="0083455C"/>
    <w:rsid w:val="00834B46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01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9F6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4E01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5F"/>
    <w:rsid w:val="008504B0"/>
    <w:rsid w:val="008506D9"/>
    <w:rsid w:val="008508E6"/>
    <w:rsid w:val="0085094A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F64"/>
    <w:rsid w:val="00860073"/>
    <w:rsid w:val="00860368"/>
    <w:rsid w:val="008605E7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15"/>
    <w:rsid w:val="00863E8E"/>
    <w:rsid w:val="00863FD3"/>
    <w:rsid w:val="0086411C"/>
    <w:rsid w:val="0086438C"/>
    <w:rsid w:val="00864469"/>
    <w:rsid w:val="00864577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44A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954"/>
    <w:rsid w:val="00870A9D"/>
    <w:rsid w:val="00870D63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AB9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31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359"/>
    <w:rsid w:val="008864B9"/>
    <w:rsid w:val="008866E3"/>
    <w:rsid w:val="00886A1E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7A4"/>
    <w:rsid w:val="00891899"/>
    <w:rsid w:val="0089198C"/>
    <w:rsid w:val="00891B64"/>
    <w:rsid w:val="00891CA7"/>
    <w:rsid w:val="00891F0C"/>
    <w:rsid w:val="00892217"/>
    <w:rsid w:val="00892553"/>
    <w:rsid w:val="008926C7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38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ACD"/>
    <w:rsid w:val="008A5B38"/>
    <w:rsid w:val="008A5CDB"/>
    <w:rsid w:val="008A6108"/>
    <w:rsid w:val="008A636D"/>
    <w:rsid w:val="008A63CE"/>
    <w:rsid w:val="008A64BF"/>
    <w:rsid w:val="008A6691"/>
    <w:rsid w:val="008A669A"/>
    <w:rsid w:val="008A6820"/>
    <w:rsid w:val="008A68F5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B86"/>
    <w:rsid w:val="008B2CCC"/>
    <w:rsid w:val="008B2D9C"/>
    <w:rsid w:val="008B361D"/>
    <w:rsid w:val="008B3848"/>
    <w:rsid w:val="008B3971"/>
    <w:rsid w:val="008B398F"/>
    <w:rsid w:val="008B3A37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AF"/>
    <w:rsid w:val="008B6FD3"/>
    <w:rsid w:val="008B71B1"/>
    <w:rsid w:val="008B7523"/>
    <w:rsid w:val="008B7739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C6B"/>
    <w:rsid w:val="008C2DD1"/>
    <w:rsid w:val="008C314F"/>
    <w:rsid w:val="008C3401"/>
    <w:rsid w:val="008C346D"/>
    <w:rsid w:val="008C360F"/>
    <w:rsid w:val="008C3C6D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632"/>
    <w:rsid w:val="008C6740"/>
    <w:rsid w:val="008C6F36"/>
    <w:rsid w:val="008C7193"/>
    <w:rsid w:val="008C7204"/>
    <w:rsid w:val="008C7380"/>
    <w:rsid w:val="008C745C"/>
    <w:rsid w:val="008C7461"/>
    <w:rsid w:val="008C7639"/>
    <w:rsid w:val="008C782C"/>
    <w:rsid w:val="008C7903"/>
    <w:rsid w:val="008C7A35"/>
    <w:rsid w:val="008C7A36"/>
    <w:rsid w:val="008C7ADE"/>
    <w:rsid w:val="008C7CF5"/>
    <w:rsid w:val="008C7D10"/>
    <w:rsid w:val="008D01D3"/>
    <w:rsid w:val="008D02B3"/>
    <w:rsid w:val="008D02B4"/>
    <w:rsid w:val="008D02F0"/>
    <w:rsid w:val="008D0564"/>
    <w:rsid w:val="008D05CD"/>
    <w:rsid w:val="008D0711"/>
    <w:rsid w:val="008D0AFA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EED"/>
    <w:rsid w:val="008D2FF2"/>
    <w:rsid w:val="008D311A"/>
    <w:rsid w:val="008D39C0"/>
    <w:rsid w:val="008D3ADA"/>
    <w:rsid w:val="008D3D41"/>
    <w:rsid w:val="008D3DE4"/>
    <w:rsid w:val="008D419A"/>
    <w:rsid w:val="008D4884"/>
    <w:rsid w:val="008D4902"/>
    <w:rsid w:val="008D4979"/>
    <w:rsid w:val="008D4C59"/>
    <w:rsid w:val="008D4E09"/>
    <w:rsid w:val="008D53F1"/>
    <w:rsid w:val="008D5A67"/>
    <w:rsid w:val="008D5D3C"/>
    <w:rsid w:val="008D5D76"/>
    <w:rsid w:val="008D5DDA"/>
    <w:rsid w:val="008D5F73"/>
    <w:rsid w:val="008D6988"/>
    <w:rsid w:val="008D6D83"/>
    <w:rsid w:val="008D6DB1"/>
    <w:rsid w:val="008D6EEE"/>
    <w:rsid w:val="008D72B2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0DFF"/>
    <w:rsid w:val="008E1003"/>
    <w:rsid w:val="008E11AB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2FCB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91"/>
    <w:rsid w:val="008E59AC"/>
    <w:rsid w:val="008E5B3E"/>
    <w:rsid w:val="008E6188"/>
    <w:rsid w:val="008E629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0F8D"/>
    <w:rsid w:val="008F120F"/>
    <w:rsid w:val="008F1284"/>
    <w:rsid w:val="008F14E5"/>
    <w:rsid w:val="008F15AC"/>
    <w:rsid w:val="008F18E6"/>
    <w:rsid w:val="008F1D2E"/>
    <w:rsid w:val="008F1EEA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188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466"/>
    <w:rsid w:val="008F750B"/>
    <w:rsid w:val="008F773E"/>
    <w:rsid w:val="008F7CA6"/>
    <w:rsid w:val="008F7E4C"/>
    <w:rsid w:val="00900167"/>
    <w:rsid w:val="00900365"/>
    <w:rsid w:val="009004E9"/>
    <w:rsid w:val="00900654"/>
    <w:rsid w:val="009008DA"/>
    <w:rsid w:val="00900E73"/>
    <w:rsid w:val="00900F4F"/>
    <w:rsid w:val="009013FD"/>
    <w:rsid w:val="009015A9"/>
    <w:rsid w:val="00901638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5D6E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AB4"/>
    <w:rsid w:val="00910D65"/>
    <w:rsid w:val="00911084"/>
    <w:rsid w:val="0091110D"/>
    <w:rsid w:val="00911141"/>
    <w:rsid w:val="009112C6"/>
    <w:rsid w:val="009117E9"/>
    <w:rsid w:val="00911908"/>
    <w:rsid w:val="00911CA7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CE5"/>
    <w:rsid w:val="00913D0F"/>
    <w:rsid w:val="00913E64"/>
    <w:rsid w:val="009141E3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5E7E"/>
    <w:rsid w:val="00916044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D8E"/>
    <w:rsid w:val="00931E29"/>
    <w:rsid w:val="00931E4A"/>
    <w:rsid w:val="009320E5"/>
    <w:rsid w:val="009320F9"/>
    <w:rsid w:val="009321DF"/>
    <w:rsid w:val="00932317"/>
    <w:rsid w:val="009323FC"/>
    <w:rsid w:val="009328D7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37C3D"/>
    <w:rsid w:val="00937DEF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F2C"/>
    <w:rsid w:val="0094614B"/>
    <w:rsid w:val="009461DD"/>
    <w:rsid w:val="00946882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96F"/>
    <w:rsid w:val="00950D1A"/>
    <w:rsid w:val="00951525"/>
    <w:rsid w:val="00951666"/>
    <w:rsid w:val="00952047"/>
    <w:rsid w:val="009521BC"/>
    <w:rsid w:val="009522E3"/>
    <w:rsid w:val="0095242A"/>
    <w:rsid w:val="00952B22"/>
    <w:rsid w:val="00952BE3"/>
    <w:rsid w:val="00952D8C"/>
    <w:rsid w:val="00952FD1"/>
    <w:rsid w:val="0095302E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885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6C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14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5EFD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23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4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7FC"/>
    <w:rsid w:val="00971CA0"/>
    <w:rsid w:val="0097229F"/>
    <w:rsid w:val="00972380"/>
    <w:rsid w:val="00972413"/>
    <w:rsid w:val="0097246F"/>
    <w:rsid w:val="00972523"/>
    <w:rsid w:val="009726DA"/>
    <w:rsid w:val="009732C3"/>
    <w:rsid w:val="009732EA"/>
    <w:rsid w:val="009733AA"/>
    <w:rsid w:val="00973607"/>
    <w:rsid w:val="00973612"/>
    <w:rsid w:val="00973838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0C9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2157"/>
    <w:rsid w:val="00983958"/>
    <w:rsid w:val="00984484"/>
    <w:rsid w:val="0098455F"/>
    <w:rsid w:val="009848A7"/>
    <w:rsid w:val="00984A20"/>
    <w:rsid w:val="00984C41"/>
    <w:rsid w:val="00984E99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87EF5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73FE"/>
    <w:rsid w:val="00997508"/>
    <w:rsid w:val="009976DD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267E"/>
    <w:rsid w:val="009A3182"/>
    <w:rsid w:val="009A3292"/>
    <w:rsid w:val="009A32EC"/>
    <w:rsid w:val="009A3546"/>
    <w:rsid w:val="009A3C59"/>
    <w:rsid w:val="009A408C"/>
    <w:rsid w:val="009A4105"/>
    <w:rsid w:val="009A4307"/>
    <w:rsid w:val="009A4661"/>
    <w:rsid w:val="009A4695"/>
    <w:rsid w:val="009A49F8"/>
    <w:rsid w:val="009A4FF9"/>
    <w:rsid w:val="009A549D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97"/>
    <w:rsid w:val="009A74B8"/>
    <w:rsid w:val="009A7561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C8B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502B"/>
    <w:rsid w:val="009B52B7"/>
    <w:rsid w:val="009B579E"/>
    <w:rsid w:val="009B5AC8"/>
    <w:rsid w:val="009B5ACF"/>
    <w:rsid w:val="009B5B7A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7F"/>
    <w:rsid w:val="009C3B8E"/>
    <w:rsid w:val="009C3CE7"/>
    <w:rsid w:val="009C3D7D"/>
    <w:rsid w:val="009C3E9F"/>
    <w:rsid w:val="009C3FA4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4D6"/>
    <w:rsid w:val="009C77CC"/>
    <w:rsid w:val="009C78D2"/>
    <w:rsid w:val="009D009C"/>
    <w:rsid w:val="009D019B"/>
    <w:rsid w:val="009D01A9"/>
    <w:rsid w:val="009D04FF"/>
    <w:rsid w:val="009D06D8"/>
    <w:rsid w:val="009D0B51"/>
    <w:rsid w:val="009D0F2E"/>
    <w:rsid w:val="009D0FFC"/>
    <w:rsid w:val="009D1B87"/>
    <w:rsid w:val="009D2367"/>
    <w:rsid w:val="009D2450"/>
    <w:rsid w:val="009D27FF"/>
    <w:rsid w:val="009D2ABB"/>
    <w:rsid w:val="009D2F12"/>
    <w:rsid w:val="009D2F36"/>
    <w:rsid w:val="009D3236"/>
    <w:rsid w:val="009D32A2"/>
    <w:rsid w:val="009D471B"/>
    <w:rsid w:val="009D4801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51"/>
    <w:rsid w:val="009D6E95"/>
    <w:rsid w:val="009D6F4C"/>
    <w:rsid w:val="009D7287"/>
    <w:rsid w:val="009D7386"/>
    <w:rsid w:val="009D7426"/>
    <w:rsid w:val="009D76DC"/>
    <w:rsid w:val="009D79B8"/>
    <w:rsid w:val="009D7D83"/>
    <w:rsid w:val="009D7E54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77F"/>
    <w:rsid w:val="009E2AF5"/>
    <w:rsid w:val="009E2B7A"/>
    <w:rsid w:val="009E304E"/>
    <w:rsid w:val="009E3590"/>
    <w:rsid w:val="009E36BC"/>
    <w:rsid w:val="009E3E5E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6A37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3ADC"/>
    <w:rsid w:val="009F3FC7"/>
    <w:rsid w:val="009F40B6"/>
    <w:rsid w:val="009F432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9F7EF5"/>
    <w:rsid w:val="00A003B6"/>
    <w:rsid w:val="00A00415"/>
    <w:rsid w:val="00A00619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E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5C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1951"/>
    <w:rsid w:val="00A11D14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89B"/>
    <w:rsid w:val="00A149C6"/>
    <w:rsid w:val="00A14AB5"/>
    <w:rsid w:val="00A14AD6"/>
    <w:rsid w:val="00A14BA0"/>
    <w:rsid w:val="00A14D3F"/>
    <w:rsid w:val="00A1529C"/>
    <w:rsid w:val="00A15682"/>
    <w:rsid w:val="00A15974"/>
    <w:rsid w:val="00A15A59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585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0D2"/>
    <w:rsid w:val="00A221E1"/>
    <w:rsid w:val="00A22549"/>
    <w:rsid w:val="00A2291E"/>
    <w:rsid w:val="00A22BF7"/>
    <w:rsid w:val="00A22D49"/>
    <w:rsid w:val="00A22D5A"/>
    <w:rsid w:val="00A236CB"/>
    <w:rsid w:val="00A23A6A"/>
    <w:rsid w:val="00A23B91"/>
    <w:rsid w:val="00A244CC"/>
    <w:rsid w:val="00A24F3E"/>
    <w:rsid w:val="00A2555D"/>
    <w:rsid w:val="00A256DD"/>
    <w:rsid w:val="00A257B7"/>
    <w:rsid w:val="00A25A7B"/>
    <w:rsid w:val="00A25B96"/>
    <w:rsid w:val="00A25E77"/>
    <w:rsid w:val="00A2614E"/>
    <w:rsid w:val="00A2663A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AE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9A3"/>
    <w:rsid w:val="00A34E6C"/>
    <w:rsid w:val="00A354CE"/>
    <w:rsid w:val="00A3588F"/>
    <w:rsid w:val="00A35923"/>
    <w:rsid w:val="00A35BE0"/>
    <w:rsid w:val="00A35DF6"/>
    <w:rsid w:val="00A35F08"/>
    <w:rsid w:val="00A36635"/>
    <w:rsid w:val="00A36A7D"/>
    <w:rsid w:val="00A36ACD"/>
    <w:rsid w:val="00A36D3D"/>
    <w:rsid w:val="00A36FB4"/>
    <w:rsid w:val="00A3732B"/>
    <w:rsid w:val="00A375A7"/>
    <w:rsid w:val="00A37737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1D35"/>
    <w:rsid w:val="00A42031"/>
    <w:rsid w:val="00A420DE"/>
    <w:rsid w:val="00A4240F"/>
    <w:rsid w:val="00A42994"/>
    <w:rsid w:val="00A42D05"/>
    <w:rsid w:val="00A4305C"/>
    <w:rsid w:val="00A43215"/>
    <w:rsid w:val="00A4341F"/>
    <w:rsid w:val="00A43463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CF9"/>
    <w:rsid w:val="00A46F81"/>
    <w:rsid w:val="00A47435"/>
    <w:rsid w:val="00A475C0"/>
    <w:rsid w:val="00A47678"/>
    <w:rsid w:val="00A477DD"/>
    <w:rsid w:val="00A478F1"/>
    <w:rsid w:val="00A4798A"/>
    <w:rsid w:val="00A47BE9"/>
    <w:rsid w:val="00A47BEA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105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4E9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2C4"/>
    <w:rsid w:val="00A53473"/>
    <w:rsid w:val="00A535B7"/>
    <w:rsid w:val="00A537A1"/>
    <w:rsid w:val="00A537E9"/>
    <w:rsid w:val="00A53BAA"/>
    <w:rsid w:val="00A53D14"/>
    <w:rsid w:val="00A54192"/>
    <w:rsid w:val="00A5420E"/>
    <w:rsid w:val="00A542D4"/>
    <w:rsid w:val="00A54392"/>
    <w:rsid w:val="00A5440A"/>
    <w:rsid w:val="00A54794"/>
    <w:rsid w:val="00A54897"/>
    <w:rsid w:val="00A54AAB"/>
    <w:rsid w:val="00A54B46"/>
    <w:rsid w:val="00A54BF3"/>
    <w:rsid w:val="00A54DAA"/>
    <w:rsid w:val="00A54F67"/>
    <w:rsid w:val="00A551BE"/>
    <w:rsid w:val="00A55275"/>
    <w:rsid w:val="00A552DB"/>
    <w:rsid w:val="00A553D3"/>
    <w:rsid w:val="00A553FD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4CA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CC9"/>
    <w:rsid w:val="00A65D70"/>
    <w:rsid w:val="00A65ED3"/>
    <w:rsid w:val="00A65F20"/>
    <w:rsid w:val="00A660BC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1DA5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7DF"/>
    <w:rsid w:val="00A7582E"/>
    <w:rsid w:val="00A7599D"/>
    <w:rsid w:val="00A75A11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73"/>
    <w:rsid w:val="00A8039F"/>
    <w:rsid w:val="00A80467"/>
    <w:rsid w:val="00A8046F"/>
    <w:rsid w:val="00A805E7"/>
    <w:rsid w:val="00A807FD"/>
    <w:rsid w:val="00A80A98"/>
    <w:rsid w:val="00A80BD6"/>
    <w:rsid w:val="00A80BEA"/>
    <w:rsid w:val="00A80EB9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7010"/>
    <w:rsid w:val="00A873B4"/>
    <w:rsid w:val="00A87849"/>
    <w:rsid w:val="00A87894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5DDE"/>
    <w:rsid w:val="00A9602C"/>
    <w:rsid w:val="00A961CD"/>
    <w:rsid w:val="00A96320"/>
    <w:rsid w:val="00A966EF"/>
    <w:rsid w:val="00A96E78"/>
    <w:rsid w:val="00A96FCD"/>
    <w:rsid w:val="00A9748B"/>
    <w:rsid w:val="00A97602"/>
    <w:rsid w:val="00A97745"/>
    <w:rsid w:val="00A9779D"/>
    <w:rsid w:val="00A97811"/>
    <w:rsid w:val="00A978A2"/>
    <w:rsid w:val="00A97B2F"/>
    <w:rsid w:val="00A97C20"/>
    <w:rsid w:val="00AA08D9"/>
    <w:rsid w:val="00AA0A31"/>
    <w:rsid w:val="00AA0E80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22C"/>
    <w:rsid w:val="00AA35BE"/>
    <w:rsid w:val="00AA3B69"/>
    <w:rsid w:val="00AA4B28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8AD"/>
    <w:rsid w:val="00AB0953"/>
    <w:rsid w:val="00AB097C"/>
    <w:rsid w:val="00AB09C8"/>
    <w:rsid w:val="00AB0C03"/>
    <w:rsid w:val="00AB15CD"/>
    <w:rsid w:val="00AB172F"/>
    <w:rsid w:val="00AB1823"/>
    <w:rsid w:val="00AB19E8"/>
    <w:rsid w:val="00AB1E2C"/>
    <w:rsid w:val="00AB1EFA"/>
    <w:rsid w:val="00AB221B"/>
    <w:rsid w:val="00AB26F2"/>
    <w:rsid w:val="00AB2796"/>
    <w:rsid w:val="00AB28FE"/>
    <w:rsid w:val="00AB29CF"/>
    <w:rsid w:val="00AB2E18"/>
    <w:rsid w:val="00AB31CC"/>
    <w:rsid w:val="00AB3251"/>
    <w:rsid w:val="00AB3328"/>
    <w:rsid w:val="00AB3D99"/>
    <w:rsid w:val="00AB3EA4"/>
    <w:rsid w:val="00AB45FE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69"/>
    <w:rsid w:val="00AB6706"/>
    <w:rsid w:val="00AB68C8"/>
    <w:rsid w:val="00AB6902"/>
    <w:rsid w:val="00AB6995"/>
    <w:rsid w:val="00AB69DA"/>
    <w:rsid w:val="00AB6FDE"/>
    <w:rsid w:val="00AB7227"/>
    <w:rsid w:val="00AB7457"/>
    <w:rsid w:val="00AB7783"/>
    <w:rsid w:val="00AB7906"/>
    <w:rsid w:val="00AB7BF9"/>
    <w:rsid w:val="00AC025A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8DB"/>
    <w:rsid w:val="00AC1AAB"/>
    <w:rsid w:val="00AC1C1C"/>
    <w:rsid w:val="00AC1F51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AB3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6A5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3D"/>
    <w:rsid w:val="00AE0147"/>
    <w:rsid w:val="00AE03BB"/>
    <w:rsid w:val="00AE09F6"/>
    <w:rsid w:val="00AE0BB3"/>
    <w:rsid w:val="00AE0C39"/>
    <w:rsid w:val="00AE0C60"/>
    <w:rsid w:val="00AE136E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F2"/>
    <w:rsid w:val="00AE570B"/>
    <w:rsid w:val="00AE5A65"/>
    <w:rsid w:val="00AE5B0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4E8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7D"/>
    <w:rsid w:val="00AF29A7"/>
    <w:rsid w:val="00AF2ABA"/>
    <w:rsid w:val="00AF2B30"/>
    <w:rsid w:val="00AF3048"/>
    <w:rsid w:val="00AF3201"/>
    <w:rsid w:val="00AF3589"/>
    <w:rsid w:val="00AF3DFC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BF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8F0"/>
    <w:rsid w:val="00B0391C"/>
    <w:rsid w:val="00B039B4"/>
    <w:rsid w:val="00B03C4B"/>
    <w:rsid w:val="00B03CF7"/>
    <w:rsid w:val="00B03E26"/>
    <w:rsid w:val="00B042BB"/>
    <w:rsid w:val="00B04349"/>
    <w:rsid w:val="00B0441B"/>
    <w:rsid w:val="00B0462B"/>
    <w:rsid w:val="00B046C0"/>
    <w:rsid w:val="00B04F12"/>
    <w:rsid w:val="00B05008"/>
    <w:rsid w:val="00B052AF"/>
    <w:rsid w:val="00B0585B"/>
    <w:rsid w:val="00B0620A"/>
    <w:rsid w:val="00B0650F"/>
    <w:rsid w:val="00B066DE"/>
    <w:rsid w:val="00B06AFE"/>
    <w:rsid w:val="00B06FF4"/>
    <w:rsid w:val="00B0703E"/>
    <w:rsid w:val="00B07357"/>
    <w:rsid w:val="00B0776E"/>
    <w:rsid w:val="00B0785E"/>
    <w:rsid w:val="00B078D6"/>
    <w:rsid w:val="00B07AA8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D81"/>
    <w:rsid w:val="00B14EA5"/>
    <w:rsid w:val="00B151AA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65D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C9"/>
    <w:rsid w:val="00B30414"/>
    <w:rsid w:val="00B30DFD"/>
    <w:rsid w:val="00B30E90"/>
    <w:rsid w:val="00B30EFE"/>
    <w:rsid w:val="00B313E6"/>
    <w:rsid w:val="00B31747"/>
    <w:rsid w:val="00B31C8B"/>
    <w:rsid w:val="00B31F33"/>
    <w:rsid w:val="00B3216C"/>
    <w:rsid w:val="00B32605"/>
    <w:rsid w:val="00B32655"/>
    <w:rsid w:val="00B32E41"/>
    <w:rsid w:val="00B32E50"/>
    <w:rsid w:val="00B3334C"/>
    <w:rsid w:val="00B3353E"/>
    <w:rsid w:val="00B3391C"/>
    <w:rsid w:val="00B33CE3"/>
    <w:rsid w:val="00B34187"/>
    <w:rsid w:val="00B3464F"/>
    <w:rsid w:val="00B34691"/>
    <w:rsid w:val="00B348A7"/>
    <w:rsid w:val="00B349D3"/>
    <w:rsid w:val="00B34F07"/>
    <w:rsid w:val="00B350F7"/>
    <w:rsid w:val="00B3533F"/>
    <w:rsid w:val="00B35565"/>
    <w:rsid w:val="00B3583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C9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2A"/>
    <w:rsid w:val="00B4419E"/>
    <w:rsid w:val="00B44440"/>
    <w:rsid w:val="00B44B13"/>
    <w:rsid w:val="00B44CD4"/>
    <w:rsid w:val="00B44E1D"/>
    <w:rsid w:val="00B451F2"/>
    <w:rsid w:val="00B45553"/>
    <w:rsid w:val="00B45D19"/>
    <w:rsid w:val="00B45D4D"/>
    <w:rsid w:val="00B462B4"/>
    <w:rsid w:val="00B4644E"/>
    <w:rsid w:val="00B464A6"/>
    <w:rsid w:val="00B46AA8"/>
    <w:rsid w:val="00B46B64"/>
    <w:rsid w:val="00B46C09"/>
    <w:rsid w:val="00B47112"/>
    <w:rsid w:val="00B472F6"/>
    <w:rsid w:val="00B47749"/>
    <w:rsid w:val="00B478E2"/>
    <w:rsid w:val="00B47996"/>
    <w:rsid w:val="00B50034"/>
    <w:rsid w:val="00B500BF"/>
    <w:rsid w:val="00B50177"/>
    <w:rsid w:val="00B5057F"/>
    <w:rsid w:val="00B50684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82C"/>
    <w:rsid w:val="00B54F8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695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9C4"/>
    <w:rsid w:val="00B63A3D"/>
    <w:rsid w:val="00B63F47"/>
    <w:rsid w:val="00B644C4"/>
    <w:rsid w:val="00B64653"/>
    <w:rsid w:val="00B648B2"/>
    <w:rsid w:val="00B64971"/>
    <w:rsid w:val="00B649E6"/>
    <w:rsid w:val="00B64A13"/>
    <w:rsid w:val="00B64A41"/>
    <w:rsid w:val="00B64DAC"/>
    <w:rsid w:val="00B64E79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7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063"/>
    <w:rsid w:val="00B7110F"/>
    <w:rsid w:val="00B712D5"/>
    <w:rsid w:val="00B7139C"/>
    <w:rsid w:val="00B7180C"/>
    <w:rsid w:val="00B718A4"/>
    <w:rsid w:val="00B71C65"/>
    <w:rsid w:val="00B71DD5"/>
    <w:rsid w:val="00B71E36"/>
    <w:rsid w:val="00B722AB"/>
    <w:rsid w:val="00B72328"/>
    <w:rsid w:val="00B725A4"/>
    <w:rsid w:val="00B72B41"/>
    <w:rsid w:val="00B72D75"/>
    <w:rsid w:val="00B730CC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AB3"/>
    <w:rsid w:val="00B74B83"/>
    <w:rsid w:val="00B74D58"/>
    <w:rsid w:val="00B74D77"/>
    <w:rsid w:val="00B750C7"/>
    <w:rsid w:val="00B750D8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5C44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2AB"/>
    <w:rsid w:val="00B94387"/>
    <w:rsid w:val="00B946B6"/>
    <w:rsid w:val="00B946BE"/>
    <w:rsid w:val="00B947A8"/>
    <w:rsid w:val="00B94F99"/>
    <w:rsid w:val="00B950D3"/>
    <w:rsid w:val="00B954F2"/>
    <w:rsid w:val="00B95788"/>
    <w:rsid w:val="00B958E1"/>
    <w:rsid w:val="00B95951"/>
    <w:rsid w:val="00B95A9D"/>
    <w:rsid w:val="00B96005"/>
    <w:rsid w:val="00B963CD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C55"/>
    <w:rsid w:val="00BA1E4B"/>
    <w:rsid w:val="00BA20BE"/>
    <w:rsid w:val="00BA20FD"/>
    <w:rsid w:val="00BA2977"/>
    <w:rsid w:val="00BA2C94"/>
    <w:rsid w:val="00BA3496"/>
    <w:rsid w:val="00BA34ED"/>
    <w:rsid w:val="00BA3512"/>
    <w:rsid w:val="00BA3646"/>
    <w:rsid w:val="00BA3755"/>
    <w:rsid w:val="00BA396E"/>
    <w:rsid w:val="00BA3D51"/>
    <w:rsid w:val="00BA3D7C"/>
    <w:rsid w:val="00BA3F47"/>
    <w:rsid w:val="00BA3FF2"/>
    <w:rsid w:val="00BA400B"/>
    <w:rsid w:val="00BA4633"/>
    <w:rsid w:val="00BA4B24"/>
    <w:rsid w:val="00BA4C57"/>
    <w:rsid w:val="00BA4F2F"/>
    <w:rsid w:val="00BA56FF"/>
    <w:rsid w:val="00BA57EB"/>
    <w:rsid w:val="00BA5A5D"/>
    <w:rsid w:val="00BA5B75"/>
    <w:rsid w:val="00BA62B4"/>
    <w:rsid w:val="00BA62D1"/>
    <w:rsid w:val="00BA63F4"/>
    <w:rsid w:val="00BA64A2"/>
    <w:rsid w:val="00BA6500"/>
    <w:rsid w:val="00BA6542"/>
    <w:rsid w:val="00BA662B"/>
    <w:rsid w:val="00BA6A91"/>
    <w:rsid w:val="00BA76D7"/>
    <w:rsid w:val="00BA7C14"/>
    <w:rsid w:val="00BA7E2E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5B"/>
    <w:rsid w:val="00BB3072"/>
    <w:rsid w:val="00BB31A2"/>
    <w:rsid w:val="00BB380F"/>
    <w:rsid w:val="00BB3979"/>
    <w:rsid w:val="00BB3A48"/>
    <w:rsid w:val="00BB3AF6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72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7E9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C9F"/>
    <w:rsid w:val="00BD1F29"/>
    <w:rsid w:val="00BD225C"/>
    <w:rsid w:val="00BD23BC"/>
    <w:rsid w:val="00BD26AA"/>
    <w:rsid w:val="00BD282A"/>
    <w:rsid w:val="00BD2BE2"/>
    <w:rsid w:val="00BD301D"/>
    <w:rsid w:val="00BD3299"/>
    <w:rsid w:val="00BD32DF"/>
    <w:rsid w:val="00BD354F"/>
    <w:rsid w:val="00BD3681"/>
    <w:rsid w:val="00BD3740"/>
    <w:rsid w:val="00BD38C8"/>
    <w:rsid w:val="00BD3DFB"/>
    <w:rsid w:val="00BD3FFE"/>
    <w:rsid w:val="00BD408A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7FC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847"/>
    <w:rsid w:val="00BE79A6"/>
    <w:rsid w:val="00BE7D01"/>
    <w:rsid w:val="00BF024F"/>
    <w:rsid w:val="00BF032A"/>
    <w:rsid w:val="00BF0498"/>
    <w:rsid w:val="00BF0649"/>
    <w:rsid w:val="00BF08BA"/>
    <w:rsid w:val="00BF0979"/>
    <w:rsid w:val="00BF0D74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9EB"/>
    <w:rsid w:val="00BF2AF1"/>
    <w:rsid w:val="00BF2C2C"/>
    <w:rsid w:val="00BF3087"/>
    <w:rsid w:val="00BF31F7"/>
    <w:rsid w:val="00BF3337"/>
    <w:rsid w:val="00BF33AB"/>
    <w:rsid w:val="00BF3499"/>
    <w:rsid w:val="00BF35DA"/>
    <w:rsid w:val="00BF36CA"/>
    <w:rsid w:val="00BF3717"/>
    <w:rsid w:val="00BF397A"/>
    <w:rsid w:val="00BF398B"/>
    <w:rsid w:val="00BF3BF1"/>
    <w:rsid w:val="00BF3CEA"/>
    <w:rsid w:val="00BF3EA7"/>
    <w:rsid w:val="00BF3F97"/>
    <w:rsid w:val="00BF4066"/>
    <w:rsid w:val="00BF431A"/>
    <w:rsid w:val="00BF4479"/>
    <w:rsid w:val="00BF48C5"/>
    <w:rsid w:val="00BF4F2C"/>
    <w:rsid w:val="00BF504C"/>
    <w:rsid w:val="00BF511F"/>
    <w:rsid w:val="00BF52FD"/>
    <w:rsid w:val="00BF53D0"/>
    <w:rsid w:val="00BF53FF"/>
    <w:rsid w:val="00BF598E"/>
    <w:rsid w:val="00BF5FA1"/>
    <w:rsid w:val="00BF61E7"/>
    <w:rsid w:val="00BF626E"/>
    <w:rsid w:val="00BF6501"/>
    <w:rsid w:val="00BF67D1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9C5"/>
    <w:rsid w:val="00C00D60"/>
    <w:rsid w:val="00C00DA3"/>
    <w:rsid w:val="00C00DE6"/>
    <w:rsid w:val="00C011A9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264E"/>
    <w:rsid w:val="00C029B9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A30"/>
    <w:rsid w:val="00C063BF"/>
    <w:rsid w:val="00C063EE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D41"/>
    <w:rsid w:val="00C11E44"/>
    <w:rsid w:val="00C120D2"/>
    <w:rsid w:val="00C12117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19A"/>
    <w:rsid w:val="00C14200"/>
    <w:rsid w:val="00C144B8"/>
    <w:rsid w:val="00C148A0"/>
    <w:rsid w:val="00C14990"/>
    <w:rsid w:val="00C14D3C"/>
    <w:rsid w:val="00C14F83"/>
    <w:rsid w:val="00C1542D"/>
    <w:rsid w:val="00C158DF"/>
    <w:rsid w:val="00C15D40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A5D"/>
    <w:rsid w:val="00C17E82"/>
    <w:rsid w:val="00C203F4"/>
    <w:rsid w:val="00C20719"/>
    <w:rsid w:val="00C20CE3"/>
    <w:rsid w:val="00C20D77"/>
    <w:rsid w:val="00C20EC4"/>
    <w:rsid w:val="00C21146"/>
    <w:rsid w:val="00C211B9"/>
    <w:rsid w:val="00C2128F"/>
    <w:rsid w:val="00C21454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C10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2BE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85D"/>
    <w:rsid w:val="00C32B62"/>
    <w:rsid w:val="00C32D74"/>
    <w:rsid w:val="00C32D99"/>
    <w:rsid w:val="00C32E69"/>
    <w:rsid w:val="00C334C0"/>
    <w:rsid w:val="00C3353F"/>
    <w:rsid w:val="00C33607"/>
    <w:rsid w:val="00C336F3"/>
    <w:rsid w:val="00C337E3"/>
    <w:rsid w:val="00C338E5"/>
    <w:rsid w:val="00C339F0"/>
    <w:rsid w:val="00C33C7C"/>
    <w:rsid w:val="00C33D1A"/>
    <w:rsid w:val="00C33E28"/>
    <w:rsid w:val="00C34080"/>
    <w:rsid w:val="00C340A5"/>
    <w:rsid w:val="00C340C0"/>
    <w:rsid w:val="00C34562"/>
    <w:rsid w:val="00C34A73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26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952"/>
    <w:rsid w:val="00C44DB0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F60"/>
    <w:rsid w:val="00C470D3"/>
    <w:rsid w:val="00C47909"/>
    <w:rsid w:val="00C47E79"/>
    <w:rsid w:val="00C47ED1"/>
    <w:rsid w:val="00C47F82"/>
    <w:rsid w:val="00C47FD4"/>
    <w:rsid w:val="00C5007B"/>
    <w:rsid w:val="00C50222"/>
    <w:rsid w:val="00C505EC"/>
    <w:rsid w:val="00C50640"/>
    <w:rsid w:val="00C506D6"/>
    <w:rsid w:val="00C50BB4"/>
    <w:rsid w:val="00C51836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3AE"/>
    <w:rsid w:val="00C55445"/>
    <w:rsid w:val="00C5573F"/>
    <w:rsid w:val="00C55C15"/>
    <w:rsid w:val="00C55D0D"/>
    <w:rsid w:val="00C55FAC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854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D35"/>
    <w:rsid w:val="00C72DC5"/>
    <w:rsid w:val="00C73205"/>
    <w:rsid w:val="00C73421"/>
    <w:rsid w:val="00C73549"/>
    <w:rsid w:val="00C73910"/>
    <w:rsid w:val="00C73B8E"/>
    <w:rsid w:val="00C73BC7"/>
    <w:rsid w:val="00C73C31"/>
    <w:rsid w:val="00C742A1"/>
    <w:rsid w:val="00C743AB"/>
    <w:rsid w:val="00C743BB"/>
    <w:rsid w:val="00C74471"/>
    <w:rsid w:val="00C7454C"/>
    <w:rsid w:val="00C7465A"/>
    <w:rsid w:val="00C7465B"/>
    <w:rsid w:val="00C74A06"/>
    <w:rsid w:val="00C74AB0"/>
    <w:rsid w:val="00C74BD1"/>
    <w:rsid w:val="00C7506F"/>
    <w:rsid w:val="00C751A1"/>
    <w:rsid w:val="00C751BA"/>
    <w:rsid w:val="00C754FE"/>
    <w:rsid w:val="00C75748"/>
    <w:rsid w:val="00C758E3"/>
    <w:rsid w:val="00C75AC6"/>
    <w:rsid w:val="00C75BF7"/>
    <w:rsid w:val="00C75CCC"/>
    <w:rsid w:val="00C75F0A"/>
    <w:rsid w:val="00C760B3"/>
    <w:rsid w:val="00C76615"/>
    <w:rsid w:val="00C7666B"/>
    <w:rsid w:val="00C76A19"/>
    <w:rsid w:val="00C76BFC"/>
    <w:rsid w:val="00C77068"/>
    <w:rsid w:val="00C7724C"/>
    <w:rsid w:val="00C7741C"/>
    <w:rsid w:val="00C776D9"/>
    <w:rsid w:val="00C77731"/>
    <w:rsid w:val="00C778BD"/>
    <w:rsid w:val="00C779E4"/>
    <w:rsid w:val="00C8061A"/>
    <w:rsid w:val="00C80A77"/>
    <w:rsid w:val="00C80D73"/>
    <w:rsid w:val="00C80F40"/>
    <w:rsid w:val="00C81045"/>
    <w:rsid w:val="00C811CD"/>
    <w:rsid w:val="00C81361"/>
    <w:rsid w:val="00C81642"/>
    <w:rsid w:val="00C816DA"/>
    <w:rsid w:val="00C8175A"/>
    <w:rsid w:val="00C81824"/>
    <w:rsid w:val="00C81A36"/>
    <w:rsid w:val="00C81BF8"/>
    <w:rsid w:val="00C81C90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FF"/>
    <w:rsid w:val="00C8448B"/>
    <w:rsid w:val="00C84627"/>
    <w:rsid w:val="00C84716"/>
    <w:rsid w:val="00C8489C"/>
    <w:rsid w:val="00C84B9F"/>
    <w:rsid w:val="00C84EDF"/>
    <w:rsid w:val="00C852BB"/>
    <w:rsid w:val="00C853E8"/>
    <w:rsid w:val="00C85E53"/>
    <w:rsid w:val="00C86031"/>
    <w:rsid w:val="00C86D51"/>
    <w:rsid w:val="00C87375"/>
    <w:rsid w:val="00C87420"/>
    <w:rsid w:val="00C8747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8A8"/>
    <w:rsid w:val="00C92A01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3FDD"/>
    <w:rsid w:val="00C94183"/>
    <w:rsid w:val="00C947DC"/>
    <w:rsid w:val="00C94809"/>
    <w:rsid w:val="00C94884"/>
    <w:rsid w:val="00C9499B"/>
    <w:rsid w:val="00C94FCD"/>
    <w:rsid w:val="00C95300"/>
    <w:rsid w:val="00C956FE"/>
    <w:rsid w:val="00C9585A"/>
    <w:rsid w:val="00C95C73"/>
    <w:rsid w:val="00C9616D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24C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EE6"/>
    <w:rsid w:val="00CA4F66"/>
    <w:rsid w:val="00CA54CE"/>
    <w:rsid w:val="00CA573E"/>
    <w:rsid w:val="00CA5775"/>
    <w:rsid w:val="00CA59AD"/>
    <w:rsid w:val="00CA59B3"/>
    <w:rsid w:val="00CA5B35"/>
    <w:rsid w:val="00CA5B65"/>
    <w:rsid w:val="00CA5CE4"/>
    <w:rsid w:val="00CA6EE8"/>
    <w:rsid w:val="00CA722D"/>
    <w:rsid w:val="00CA7565"/>
    <w:rsid w:val="00CA776D"/>
    <w:rsid w:val="00CA7913"/>
    <w:rsid w:val="00CA7AB6"/>
    <w:rsid w:val="00CA7DC8"/>
    <w:rsid w:val="00CA7E03"/>
    <w:rsid w:val="00CA7E4C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CF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1C83"/>
    <w:rsid w:val="00CC2124"/>
    <w:rsid w:val="00CC29E5"/>
    <w:rsid w:val="00CC3743"/>
    <w:rsid w:val="00CC3769"/>
    <w:rsid w:val="00CC38F1"/>
    <w:rsid w:val="00CC3923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935"/>
    <w:rsid w:val="00CD0BC0"/>
    <w:rsid w:val="00CD0CB3"/>
    <w:rsid w:val="00CD0D87"/>
    <w:rsid w:val="00CD1462"/>
    <w:rsid w:val="00CD15C4"/>
    <w:rsid w:val="00CD1848"/>
    <w:rsid w:val="00CD1A5B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6FFA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E45"/>
    <w:rsid w:val="00CE0496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D2A"/>
    <w:rsid w:val="00CE7F21"/>
    <w:rsid w:val="00CF00BF"/>
    <w:rsid w:val="00CF013B"/>
    <w:rsid w:val="00CF0206"/>
    <w:rsid w:val="00CF0366"/>
    <w:rsid w:val="00CF0530"/>
    <w:rsid w:val="00CF0723"/>
    <w:rsid w:val="00CF0802"/>
    <w:rsid w:val="00CF089E"/>
    <w:rsid w:val="00CF0E8F"/>
    <w:rsid w:val="00CF0E91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D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3FDE"/>
    <w:rsid w:val="00CF4140"/>
    <w:rsid w:val="00CF4242"/>
    <w:rsid w:val="00CF42C3"/>
    <w:rsid w:val="00CF4593"/>
    <w:rsid w:val="00CF4732"/>
    <w:rsid w:val="00CF479A"/>
    <w:rsid w:val="00CF47B0"/>
    <w:rsid w:val="00CF4A1A"/>
    <w:rsid w:val="00CF503F"/>
    <w:rsid w:val="00CF539E"/>
    <w:rsid w:val="00CF53D4"/>
    <w:rsid w:val="00CF69E7"/>
    <w:rsid w:val="00CF6B0A"/>
    <w:rsid w:val="00CF6BBB"/>
    <w:rsid w:val="00CF73B4"/>
    <w:rsid w:val="00CF76A4"/>
    <w:rsid w:val="00CF7713"/>
    <w:rsid w:val="00CF79FB"/>
    <w:rsid w:val="00CF7D71"/>
    <w:rsid w:val="00D000F3"/>
    <w:rsid w:val="00D0014C"/>
    <w:rsid w:val="00D00188"/>
    <w:rsid w:val="00D00348"/>
    <w:rsid w:val="00D008AA"/>
    <w:rsid w:val="00D009D9"/>
    <w:rsid w:val="00D01388"/>
    <w:rsid w:val="00D01858"/>
    <w:rsid w:val="00D01A0C"/>
    <w:rsid w:val="00D01AC3"/>
    <w:rsid w:val="00D01BF0"/>
    <w:rsid w:val="00D01E93"/>
    <w:rsid w:val="00D01FAD"/>
    <w:rsid w:val="00D023A0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6BE0"/>
    <w:rsid w:val="00D0743E"/>
    <w:rsid w:val="00D077C7"/>
    <w:rsid w:val="00D07941"/>
    <w:rsid w:val="00D07D47"/>
    <w:rsid w:val="00D07F46"/>
    <w:rsid w:val="00D1030C"/>
    <w:rsid w:val="00D1050C"/>
    <w:rsid w:val="00D10619"/>
    <w:rsid w:val="00D10950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6F"/>
    <w:rsid w:val="00D1539E"/>
    <w:rsid w:val="00D1548A"/>
    <w:rsid w:val="00D1561B"/>
    <w:rsid w:val="00D159EA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547"/>
    <w:rsid w:val="00D21989"/>
    <w:rsid w:val="00D21E30"/>
    <w:rsid w:val="00D22065"/>
    <w:rsid w:val="00D2219A"/>
    <w:rsid w:val="00D22510"/>
    <w:rsid w:val="00D22664"/>
    <w:rsid w:val="00D22747"/>
    <w:rsid w:val="00D22A50"/>
    <w:rsid w:val="00D22A9D"/>
    <w:rsid w:val="00D22EE5"/>
    <w:rsid w:val="00D230E2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91E"/>
    <w:rsid w:val="00D25D8A"/>
    <w:rsid w:val="00D26150"/>
    <w:rsid w:val="00D2625A"/>
    <w:rsid w:val="00D2687D"/>
    <w:rsid w:val="00D26BAE"/>
    <w:rsid w:val="00D270B1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32C"/>
    <w:rsid w:val="00D33517"/>
    <w:rsid w:val="00D33606"/>
    <w:rsid w:val="00D33647"/>
    <w:rsid w:val="00D3366C"/>
    <w:rsid w:val="00D336CB"/>
    <w:rsid w:val="00D33E78"/>
    <w:rsid w:val="00D33EF5"/>
    <w:rsid w:val="00D34257"/>
    <w:rsid w:val="00D3439B"/>
    <w:rsid w:val="00D344EA"/>
    <w:rsid w:val="00D34879"/>
    <w:rsid w:val="00D34B64"/>
    <w:rsid w:val="00D34BD8"/>
    <w:rsid w:val="00D34C94"/>
    <w:rsid w:val="00D34F40"/>
    <w:rsid w:val="00D3513E"/>
    <w:rsid w:val="00D3538E"/>
    <w:rsid w:val="00D3557B"/>
    <w:rsid w:val="00D35671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07F"/>
    <w:rsid w:val="00D40737"/>
    <w:rsid w:val="00D40766"/>
    <w:rsid w:val="00D40D83"/>
    <w:rsid w:val="00D41076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E93"/>
    <w:rsid w:val="00D441D3"/>
    <w:rsid w:val="00D44485"/>
    <w:rsid w:val="00D44715"/>
    <w:rsid w:val="00D447F6"/>
    <w:rsid w:val="00D44BAA"/>
    <w:rsid w:val="00D454DB"/>
    <w:rsid w:val="00D457F6"/>
    <w:rsid w:val="00D45BBA"/>
    <w:rsid w:val="00D45DC2"/>
    <w:rsid w:val="00D46BCB"/>
    <w:rsid w:val="00D46F55"/>
    <w:rsid w:val="00D4740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345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42E"/>
    <w:rsid w:val="00D6172A"/>
    <w:rsid w:val="00D61854"/>
    <w:rsid w:val="00D61898"/>
    <w:rsid w:val="00D618F6"/>
    <w:rsid w:val="00D61961"/>
    <w:rsid w:val="00D61B4E"/>
    <w:rsid w:val="00D61B83"/>
    <w:rsid w:val="00D627A0"/>
    <w:rsid w:val="00D62979"/>
    <w:rsid w:val="00D629A1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1CA"/>
    <w:rsid w:val="00D652ED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67F02"/>
    <w:rsid w:val="00D70ABB"/>
    <w:rsid w:val="00D70C30"/>
    <w:rsid w:val="00D70E69"/>
    <w:rsid w:val="00D71219"/>
    <w:rsid w:val="00D715FC"/>
    <w:rsid w:val="00D7181F"/>
    <w:rsid w:val="00D7182D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3F"/>
    <w:rsid w:val="00D7417B"/>
    <w:rsid w:val="00D74563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77F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0CD"/>
    <w:rsid w:val="00D84236"/>
    <w:rsid w:val="00D8433C"/>
    <w:rsid w:val="00D843F9"/>
    <w:rsid w:val="00D849BF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8A8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5A"/>
    <w:rsid w:val="00D938DC"/>
    <w:rsid w:val="00D93B05"/>
    <w:rsid w:val="00D93B7C"/>
    <w:rsid w:val="00D93F18"/>
    <w:rsid w:val="00D9400A"/>
    <w:rsid w:val="00D945E6"/>
    <w:rsid w:val="00D94AA2"/>
    <w:rsid w:val="00D95487"/>
    <w:rsid w:val="00D955C0"/>
    <w:rsid w:val="00D95675"/>
    <w:rsid w:val="00D95C43"/>
    <w:rsid w:val="00D96119"/>
    <w:rsid w:val="00D963B1"/>
    <w:rsid w:val="00D963D7"/>
    <w:rsid w:val="00D96509"/>
    <w:rsid w:val="00D9697E"/>
    <w:rsid w:val="00D97053"/>
    <w:rsid w:val="00D97A93"/>
    <w:rsid w:val="00D97EDD"/>
    <w:rsid w:val="00D97FF4"/>
    <w:rsid w:val="00DA0468"/>
    <w:rsid w:val="00DA05C5"/>
    <w:rsid w:val="00DA09DD"/>
    <w:rsid w:val="00DA10E9"/>
    <w:rsid w:val="00DA12D2"/>
    <w:rsid w:val="00DA1392"/>
    <w:rsid w:val="00DA1765"/>
    <w:rsid w:val="00DA17C6"/>
    <w:rsid w:val="00DA1AC3"/>
    <w:rsid w:val="00DA1B0B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4C7A"/>
    <w:rsid w:val="00DA5489"/>
    <w:rsid w:val="00DA59FB"/>
    <w:rsid w:val="00DA5BF7"/>
    <w:rsid w:val="00DA5D6F"/>
    <w:rsid w:val="00DA6492"/>
    <w:rsid w:val="00DA6A6A"/>
    <w:rsid w:val="00DA6AAF"/>
    <w:rsid w:val="00DA6D15"/>
    <w:rsid w:val="00DA6E51"/>
    <w:rsid w:val="00DA757F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59A"/>
    <w:rsid w:val="00DB1992"/>
    <w:rsid w:val="00DB1C93"/>
    <w:rsid w:val="00DB1EF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1A4"/>
    <w:rsid w:val="00DB3246"/>
    <w:rsid w:val="00DB32E2"/>
    <w:rsid w:val="00DB32ED"/>
    <w:rsid w:val="00DB35A8"/>
    <w:rsid w:val="00DB37DA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9E1"/>
    <w:rsid w:val="00DB7D90"/>
    <w:rsid w:val="00DB7F60"/>
    <w:rsid w:val="00DC00AE"/>
    <w:rsid w:val="00DC03DC"/>
    <w:rsid w:val="00DC0536"/>
    <w:rsid w:val="00DC0624"/>
    <w:rsid w:val="00DC0736"/>
    <w:rsid w:val="00DC09F7"/>
    <w:rsid w:val="00DC0B82"/>
    <w:rsid w:val="00DC0C80"/>
    <w:rsid w:val="00DC0F2B"/>
    <w:rsid w:val="00DC102D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4C1"/>
    <w:rsid w:val="00DC3581"/>
    <w:rsid w:val="00DC35D9"/>
    <w:rsid w:val="00DC36ED"/>
    <w:rsid w:val="00DC395F"/>
    <w:rsid w:val="00DC3C50"/>
    <w:rsid w:val="00DC3D43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D009F"/>
    <w:rsid w:val="00DD014C"/>
    <w:rsid w:val="00DD0380"/>
    <w:rsid w:val="00DD0550"/>
    <w:rsid w:val="00DD05F5"/>
    <w:rsid w:val="00DD0605"/>
    <w:rsid w:val="00DD06F3"/>
    <w:rsid w:val="00DD0C4B"/>
    <w:rsid w:val="00DD103E"/>
    <w:rsid w:val="00DD14C2"/>
    <w:rsid w:val="00DD19C0"/>
    <w:rsid w:val="00DD1A4C"/>
    <w:rsid w:val="00DD1C59"/>
    <w:rsid w:val="00DD1C86"/>
    <w:rsid w:val="00DD1D34"/>
    <w:rsid w:val="00DD1F12"/>
    <w:rsid w:val="00DD211C"/>
    <w:rsid w:val="00DD230D"/>
    <w:rsid w:val="00DD2528"/>
    <w:rsid w:val="00DD26C2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708"/>
    <w:rsid w:val="00DD3D78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E78"/>
    <w:rsid w:val="00DD6F96"/>
    <w:rsid w:val="00DD6F9E"/>
    <w:rsid w:val="00DD6FB1"/>
    <w:rsid w:val="00DD74F8"/>
    <w:rsid w:val="00DD7818"/>
    <w:rsid w:val="00DE027D"/>
    <w:rsid w:val="00DE05B8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288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BB7"/>
    <w:rsid w:val="00DF5BFF"/>
    <w:rsid w:val="00DF5C15"/>
    <w:rsid w:val="00DF6089"/>
    <w:rsid w:val="00DF6105"/>
    <w:rsid w:val="00DF67B9"/>
    <w:rsid w:val="00DF69C2"/>
    <w:rsid w:val="00DF6B1F"/>
    <w:rsid w:val="00DF6CB3"/>
    <w:rsid w:val="00DF7171"/>
    <w:rsid w:val="00DF7271"/>
    <w:rsid w:val="00DF72FC"/>
    <w:rsid w:val="00DF72FD"/>
    <w:rsid w:val="00DF751E"/>
    <w:rsid w:val="00DF76C1"/>
    <w:rsid w:val="00DF7816"/>
    <w:rsid w:val="00DF7B84"/>
    <w:rsid w:val="00DF7E78"/>
    <w:rsid w:val="00DF7F8E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1DCA"/>
    <w:rsid w:val="00E02176"/>
    <w:rsid w:val="00E023B2"/>
    <w:rsid w:val="00E029F3"/>
    <w:rsid w:val="00E02B96"/>
    <w:rsid w:val="00E02C37"/>
    <w:rsid w:val="00E03265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48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E51"/>
    <w:rsid w:val="00E12F38"/>
    <w:rsid w:val="00E14225"/>
    <w:rsid w:val="00E1446D"/>
    <w:rsid w:val="00E1481C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4CF"/>
    <w:rsid w:val="00E24812"/>
    <w:rsid w:val="00E24939"/>
    <w:rsid w:val="00E24B33"/>
    <w:rsid w:val="00E24B97"/>
    <w:rsid w:val="00E24BEC"/>
    <w:rsid w:val="00E24C5E"/>
    <w:rsid w:val="00E24EC4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80"/>
    <w:rsid w:val="00E32F9C"/>
    <w:rsid w:val="00E3306C"/>
    <w:rsid w:val="00E33150"/>
    <w:rsid w:val="00E333EF"/>
    <w:rsid w:val="00E336D3"/>
    <w:rsid w:val="00E3382C"/>
    <w:rsid w:val="00E33D57"/>
    <w:rsid w:val="00E3411A"/>
    <w:rsid w:val="00E3434F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CE9"/>
    <w:rsid w:val="00E35DB7"/>
    <w:rsid w:val="00E36071"/>
    <w:rsid w:val="00E3644C"/>
    <w:rsid w:val="00E36555"/>
    <w:rsid w:val="00E36768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C78"/>
    <w:rsid w:val="00E41E26"/>
    <w:rsid w:val="00E41ED5"/>
    <w:rsid w:val="00E42E81"/>
    <w:rsid w:val="00E42EAE"/>
    <w:rsid w:val="00E43000"/>
    <w:rsid w:val="00E434E5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5EF2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3E8"/>
    <w:rsid w:val="00E47515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7E"/>
    <w:rsid w:val="00E52A86"/>
    <w:rsid w:val="00E53462"/>
    <w:rsid w:val="00E535E1"/>
    <w:rsid w:val="00E53878"/>
    <w:rsid w:val="00E53CB5"/>
    <w:rsid w:val="00E53F04"/>
    <w:rsid w:val="00E53F0E"/>
    <w:rsid w:val="00E541BF"/>
    <w:rsid w:val="00E541E6"/>
    <w:rsid w:val="00E54300"/>
    <w:rsid w:val="00E54390"/>
    <w:rsid w:val="00E54696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C25"/>
    <w:rsid w:val="00E63293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55F"/>
    <w:rsid w:val="00E656AE"/>
    <w:rsid w:val="00E65AE8"/>
    <w:rsid w:val="00E65B42"/>
    <w:rsid w:val="00E66053"/>
    <w:rsid w:val="00E664A1"/>
    <w:rsid w:val="00E66612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084"/>
    <w:rsid w:val="00E713BF"/>
    <w:rsid w:val="00E715D3"/>
    <w:rsid w:val="00E71D05"/>
    <w:rsid w:val="00E71EF4"/>
    <w:rsid w:val="00E721BB"/>
    <w:rsid w:val="00E72392"/>
    <w:rsid w:val="00E72657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CAE"/>
    <w:rsid w:val="00E73E6A"/>
    <w:rsid w:val="00E73EF7"/>
    <w:rsid w:val="00E74024"/>
    <w:rsid w:val="00E74041"/>
    <w:rsid w:val="00E7409C"/>
    <w:rsid w:val="00E740E5"/>
    <w:rsid w:val="00E7454B"/>
    <w:rsid w:val="00E74700"/>
    <w:rsid w:val="00E74721"/>
    <w:rsid w:val="00E74736"/>
    <w:rsid w:val="00E74908"/>
    <w:rsid w:val="00E74A04"/>
    <w:rsid w:val="00E75401"/>
    <w:rsid w:val="00E755A5"/>
    <w:rsid w:val="00E7563D"/>
    <w:rsid w:val="00E75766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C76"/>
    <w:rsid w:val="00E80D1A"/>
    <w:rsid w:val="00E80E32"/>
    <w:rsid w:val="00E80EBB"/>
    <w:rsid w:val="00E8131C"/>
    <w:rsid w:val="00E81537"/>
    <w:rsid w:val="00E818C5"/>
    <w:rsid w:val="00E81DF6"/>
    <w:rsid w:val="00E82152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4EA4"/>
    <w:rsid w:val="00E85108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090"/>
    <w:rsid w:val="00E87229"/>
    <w:rsid w:val="00E8727E"/>
    <w:rsid w:val="00E87816"/>
    <w:rsid w:val="00E8782C"/>
    <w:rsid w:val="00E87DE7"/>
    <w:rsid w:val="00E900EC"/>
    <w:rsid w:val="00E90915"/>
    <w:rsid w:val="00E9099B"/>
    <w:rsid w:val="00E90F18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551"/>
    <w:rsid w:val="00E9365C"/>
    <w:rsid w:val="00E937A5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A79"/>
    <w:rsid w:val="00E96F9C"/>
    <w:rsid w:val="00E97098"/>
    <w:rsid w:val="00E9736D"/>
    <w:rsid w:val="00E9782A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3A6"/>
    <w:rsid w:val="00EA3496"/>
    <w:rsid w:val="00EA393E"/>
    <w:rsid w:val="00EA3F07"/>
    <w:rsid w:val="00EA3F21"/>
    <w:rsid w:val="00EA4249"/>
    <w:rsid w:val="00EA44A3"/>
    <w:rsid w:val="00EA44DA"/>
    <w:rsid w:val="00EA49AD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CD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5"/>
    <w:rsid w:val="00EB78CB"/>
    <w:rsid w:val="00EB79B8"/>
    <w:rsid w:val="00EB7BDC"/>
    <w:rsid w:val="00EB7DBF"/>
    <w:rsid w:val="00EB7EDC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C78"/>
    <w:rsid w:val="00EC2D1B"/>
    <w:rsid w:val="00EC2EC6"/>
    <w:rsid w:val="00EC3106"/>
    <w:rsid w:val="00EC38B9"/>
    <w:rsid w:val="00EC3DCD"/>
    <w:rsid w:val="00EC404E"/>
    <w:rsid w:val="00EC42DC"/>
    <w:rsid w:val="00EC485C"/>
    <w:rsid w:val="00EC4902"/>
    <w:rsid w:val="00EC4AA8"/>
    <w:rsid w:val="00EC4C6D"/>
    <w:rsid w:val="00EC4EEB"/>
    <w:rsid w:val="00EC4F2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80C"/>
    <w:rsid w:val="00ED0A32"/>
    <w:rsid w:val="00ED0A45"/>
    <w:rsid w:val="00ED0B7B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BAC"/>
    <w:rsid w:val="00ED2DBB"/>
    <w:rsid w:val="00ED2E35"/>
    <w:rsid w:val="00ED2EC6"/>
    <w:rsid w:val="00ED30A5"/>
    <w:rsid w:val="00ED3623"/>
    <w:rsid w:val="00ED3878"/>
    <w:rsid w:val="00ED3C08"/>
    <w:rsid w:val="00ED3CD0"/>
    <w:rsid w:val="00ED3D04"/>
    <w:rsid w:val="00ED3EF8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6C"/>
    <w:rsid w:val="00ED57A8"/>
    <w:rsid w:val="00ED66C2"/>
    <w:rsid w:val="00ED6901"/>
    <w:rsid w:val="00ED6A03"/>
    <w:rsid w:val="00ED6CAF"/>
    <w:rsid w:val="00ED6CB3"/>
    <w:rsid w:val="00ED7005"/>
    <w:rsid w:val="00ED714D"/>
    <w:rsid w:val="00ED7353"/>
    <w:rsid w:val="00ED737C"/>
    <w:rsid w:val="00ED76A1"/>
    <w:rsid w:val="00ED77A6"/>
    <w:rsid w:val="00ED7AC9"/>
    <w:rsid w:val="00ED7CBB"/>
    <w:rsid w:val="00ED7CF1"/>
    <w:rsid w:val="00EE0152"/>
    <w:rsid w:val="00EE0542"/>
    <w:rsid w:val="00EE0815"/>
    <w:rsid w:val="00EE0B19"/>
    <w:rsid w:val="00EE0B72"/>
    <w:rsid w:val="00EE0C1E"/>
    <w:rsid w:val="00EE0F04"/>
    <w:rsid w:val="00EE0F4D"/>
    <w:rsid w:val="00EE0FA1"/>
    <w:rsid w:val="00EE1124"/>
    <w:rsid w:val="00EE17C9"/>
    <w:rsid w:val="00EE187A"/>
    <w:rsid w:val="00EE1D72"/>
    <w:rsid w:val="00EE2AEC"/>
    <w:rsid w:val="00EE2AFF"/>
    <w:rsid w:val="00EE3A5C"/>
    <w:rsid w:val="00EE3CB5"/>
    <w:rsid w:val="00EE3F8A"/>
    <w:rsid w:val="00EE42C6"/>
    <w:rsid w:val="00EE44B2"/>
    <w:rsid w:val="00EE44BC"/>
    <w:rsid w:val="00EE474B"/>
    <w:rsid w:val="00EE47BB"/>
    <w:rsid w:val="00EE489A"/>
    <w:rsid w:val="00EE4C28"/>
    <w:rsid w:val="00EE4CD3"/>
    <w:rsid w:val="00EE4D4A"/>
    <w:rsid w:val="00EE4FE0"/>
    <w:rsid w:val="00EE5C0B"/>
    <w:rsid w:val="00EE5C7F"/>
    <w:rsid w:val="00EE5CAC"/>
    <w:rsid w:val="00EE5D10"/>
    <w:rsid w:val="00EE5F39"/>
    <w:rsid w:val="00EE6159"/>
    <w:rsid w:val="00EE6E8C"/>
    <w:rsid w:val="00EE7086"/>
    <w:rsid w:val="00EE7281"/>
    <w:rsid w:val="00EE73B0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CF9"/>
    <w:rsid w:val="00EF2D06"/>
    <w:rsid w:val="00EF2EAF"/>
    <w:rsid w:val="00EF317A"/>
    <w:rsid w:val="00EF31E2"/>
    <w:rsid w:val="00EF333D"/>
    <w:rsid w:val="00EF3413"/>
    <w:rsid w:val="00EF3493"/>
    <w:rsid w:val="00EF36A3"/>
    <w:rsid w:val="00EF3D39"/>
    <w:rsid w:val="00EF3F24"/>
    <w:rsid w:val="00EF4114"/>
    <w:rsid w:val="00EF43E1"/>
    <w:rsid w:val="00EF4872"/>
    <w:rsid w:val="00EF4A54"/>
    <w:rsid w:val="00EF4FBF"/>
    <w:rsid w:val="00EF51DD"/>
    <w:rsid w:val="00EF555C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07B"/>
    <w:rsid w:val="00F033CA"/>
    <w:rsid w:val="00F0369D"/>
    <w:rsid w:val="00F0377C"/>
    <w:rsid w:val="00F03857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981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D50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D2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30F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7F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8F5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1A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282D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787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742"/>
    <w:rsid w:val="00F517F1"/>
    <w:rsid w:val="00F51BCE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627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191E"/>
    <w:rsid w:val="00F61B0B"/>
    <w:rsid w:val="00F61EC1"/>
    <w:rsid w:val="00F6208A"/>
    <w:rsid w:val="00F625EB"/>
    <w:rsid w:val="00F62920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9A2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59"/>
    <w:rsid w:val="00F727EB"/>
    <w:rsid w:val="00F728FB"/>
    <w:rsid w:val="00F72B7A"/>
    <w:rsid w:val="00F73075"/>
    <w:rsid w:val="00F73461"/>
    <w:rsid w:val="00F73902"/>
    <w:rsid w:val="00F73B5F"/>
    <w:rsid w:val="00F73C1C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824"/>
    <w:rsid w:val="00F7595B"/>
    <w:rsid w:val="00F759E9"/>
    <w:rsid w:val="00F75B02"/>
    <w:rsid w:val="00F75B11"/>
    <w:rsid w:val="00F75E72"/>
    <w:rsid w:val="00F75EA2"/>
    <w:rsid w:val="00F76275"/>
    <w:rsid w:val="00F7663A"/>
    <w:rsid w:val="00F7680B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8"/>
    <w:rsid w:val="00F83C4D"/>
    <w:rsid w:val="00F83D5A"/>
    <w:rsid w:val="00F84129"/>
    <w:rsid w:val="00F8420F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442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667"/>
    <w:rsid w:val="00F96A95"/>
    <w:rsid w:val="00F96B61"/>
    <w:rsid w:val="00F96E5E"/>
    <w:rsid w:val="00F96F30"/>
    <w:rsid w:val="00F977B5"/>
    <w:rsid w:val="00F97AFF"/>
    <w:rsid w:val="00F97B04"/>
    <w:rsid w:val="00FA0133"/>
    <w:rsid w:val="00FA0405"/>
    <w:rsid w:val="00FA0822"/>
    <w:rsid w:val="00FA1129"/>
    <w:rsid w:val="00FA168C"/>
    <w:rsid w:val="00FA1D4F"/>
    <w:rsid w:val="00FA1F11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4BB9"/>
    <w:rsid w:val="00FA5133"/>
    <w:rsid w:val="00FA5256"/>
    <w:rsid w:val="00FA53B1"/>
    <w:rsid w:val="00FA54E9"/>
    <w:rsid w:val="00FA5A1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A2A"/>
    <w:rsid w:val="00FB0B07"/>
    <w:rsid w:val="00FB0B82"/>
    <w:rsid w:val="00FB0B9C"/>
    <w:rsid w:val="00FB0E28"/>
    <w:rsid w:val="00FB1091"/>
    <w:rsid w:val="00FB176E"/>
    <w:rsid w:val="00FB18F6"/>
    <w:rsid w:val="00FB1F57"/>
    <w:rsid w:val="00FB20D1"/>
    <w:rsid w:val="00FB210A"/>
    <w:rsid w:val="00FB213E"/>
    <w:rsid w:val="00FB2272"/>
    <w:rsid w:val="00FB26AF"/>
    <w:rsid w:val="00FB278F"/>
    <w:rsid w:val="00FB2C27"/>
    <w:rsid w:val="00FB2E56"/>
    <w:rsid w:val="00FB322F"/>
    <w:rsid w:val="00FB3627"/>
    <w:rsid w:val="00FB36C0"/>
    <w:rsid w:val="00FB3A43"/>
    <w:rsid w:val="00FB3AD5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93F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5D94"/>
    <w:rsid w:val="00FC6A5C"/>
    <w:rsid w:val="00FC6B55"/>
    <w:rsid w:val="00FC6F7B"/>
    <w:rsid w:val="00FC78B2"/>
    <w:rsid w:val="00FC7906"/>
    <w:rsid w:val="00FC7959"/>
    <w:rsid w:val="00FC7982"/>
    <w:rsid w:val="00FC7AA0"/>
    <w:rsid w:val="00FD002C"/>
    <w:rsid w:val="00FD00C2"/>
    <w:rsid w:val="00FD01E1"/>
    <w:rsid w:val="00FD032C"/>
    <w:rsid w:val="00FD045C"/>
    <w:rsid w:val="00FD0DF5"/>
    <w:rsid w:val="00FD12BB"/>
    <w:rsid w:val="00FD13B3"/>
    <w:rsid w:val="00FD13CD"/>
    <w:rsid w:val="00FD1E48"/>
    <w:rsid w:val="00FD20CE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663"/>
    <w:rsid w:val="00FD574C"/>
    <w:rsid w:val="00FD5A50"/>
    <w:rsid w:val="00FD5D43"/>
    <w:rsid w:val="00FD60A4"/>
    <w:rsid w:val="00FD63E7"/>
    <w:rsid w:val="00FD6E77"/>
    <w:rsid w:val="00FD70CB"/>
    <w:rsid w:val="00FD71B9"/>
    <w:rsid w:val="00FD7283"/>
    <w:rsid w:val="00FD7351"/>
    <w:rsid w:val="00FD747B"/>
    <w:rsid w:val="00FD74A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5CE4"/>
    <w:rsid w:val="00FE6497"/>
    <w:rsid w:val="00FE6E6B"/>
    <w:rsid w:val="00FE7015"/>
    <w:rsid w:val="00FE7234"/>
    <w:rsid w:val="00FE733A"/>
    <w:rsid w:val="00FE74A0"/>
    <w:rsid w:val="00FE7572"/>
    <w:rsid w:val="00FE78F4"/>
    <w:rsid w:val="00FE79AC"/>
    <w:rsid w:val="00FE7A8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228"/>
    <w:rsid w:val="00FF2374"/>
    <w:rsid w:val="00FF23EA"/>
    <w:rsid w:val="00FF2A45"/>
    <w:rsid w:val="00FF2EB9"/>
    <w:rsid w:val="00FF303B"/>
    <w:rsid w:val="00FF31E4"/>
    <w:rsid w:val="00FF34DD"/>
    <w:rsid w:val="00FF38BF"/>
    <w:rsid w:val="00FF44EA"/>
    <w:rsid w:val="00FF46E1"/>
    <w:rsid w:val="00FF5216"/>
    <w:rsid w:val="00FF5241"/>
    <w:rsid w:val="00FF5520"/>
    <w:rsid w:val="00FF554A"/>
    <w:rsid w:val="00FF59ED"/>
    <w:rsid w:val="00FF5B38"/>
    <w:rsid w:val="00FF62A7"/>
    <w:rsid w:val="00FF6470"/>
    <w:rsid w:val="00FF663C"/>
    <w:rsid w:val="00FF6784"/>
    <w:rsid w:val="00FF678F"/>
    <w:rsid w:val="00FF6C7D"/>
    <w:rsid w:val="00FF721C"/>
    <w:rsid w:val="00FF7362"/>
    <w:rsid w:val="00FF782D"/>
    <w:rsid w:val="00FF7893"/>
    <w:rsid w:val="00FF7A30"/>
    <w:rsid w:val="00FF7BA1"/>
    <w:rsid w:val="00FF7CEE"/>
    <w:rsid w:val="00FF7D22"/>
    <w:rsid w:val="01023DA5"/>
    <w:rsid w:val="01037493"/>
    <w:rsid w:val="010B68F5"/>
    <w:rsid w:val="011562D5"/>
    <w:rsid w:val="0119649D"/>
    <w:rsid w:val="011E5D78"/>
    <w:rsid w:val="012043F4"/>
    <w:rsid w:val="01416E32"/>
    <w:rsid w:val="01480E73"/>
    <w:rsid w:val="014918D2"/>
    <w:rsid w:val="01561218"/>
    <w:rsid w:val="0168757F"/>
    <w:rsid w:val="017C611F"/>
    <w:rsid w:val="01866CC8"/>
    <w:rsid w:val="01874B25"/>
    <w:rsid w:val="01891B5A"/>
    <w:rsid w:val="019735C7"/>
    <w:rsid w:val="01BE69AE"/>
    <w:rsid w:val="01C318F1"/>
    <w:rsid w:val="02013773"/>
    <w:rsid w:val="02337F06"/>
    <w:rsid w:val="024070CD"/>
    <w:rsid w:val="024558D7"/>
    <w:rsid w:val="02573080"/>
    <w:rsid w:val="02662080"/>
    <w:rsid w:val="02726BFE"/>
    <w:rsid w:val="02742281"/>
    <w:rsid w:val="027A7FFA"/>
    <w:rsid w:val="028217B0"/>
    <w:rsid w:val="029A4D14"/>
    <w:rsid w:val="029F285D"/>
    <w:rsid w:val="02A354FA"/>
    <w:rsid w:val="02AB7FD9"/>
    <w:rsid w:val="02B931A8"/>
    <w:rsid w:val="02B94239"/>
    <w:rsid w:val="02CE3782"/>
    <w:rsid w:val="02D86DF8"/>
    <w:rsid w:val="02EF23B9"/>
    <w:rsid w:val="032416CE"/>
    <w:rsid w:val="033C343B"/>
    <w:rsid w:val="035B7734"/>
    <w:rsid w:val="03652652"/>
    <w:rsid w:val="036763F9"/>
    <w:rsid w:val="03701960"/>
    <w:rsid w:val="037E5A22"/>
    <w:rsid w:val="03832579"/>
    <w:rsid w:val="03972786"/>
    <w:rsid w:val="039D1F23"/>
    <w:rsid w:val="039D1FFB"/>
    <w:rsid w:val="03A77B95"/>
    <w:rsid w:val="03D80799"/>
    <w:rsid w:val="03E07C1B"/>
    <w:rsid w:val="03E5555D"/>
    <w:rsid w:val="03F4509A"/>
    <w:rsid w:val="03F67C39"/>
    <w:rsid w:val="03F702B3"/>
    <w:rsid w:val="03FE5DEE"/>
    <w:rsid w:val="0422399F"/>
    <w:rsid w:val="04295DBB"/>
    <w:rsid w:val="042F2D77"/>
    <w:rsid w:val="043408B3"/>
    <w:rsid w:val="04366A3B"/>
    <w:rsid w:val="04471CDE"/>
    <w:rsid w:val="044F11DC"/>
    <w:rsid w:val="044F6135"/>
    <w:rsid w:val="045D794B"/>
    <w:rsid w:val="045E57A5"/>
    <w:rsid w:val="04781136"/>
    <w:rsid w:val="047C11D2"/>
    <w:rsid w:val="048429ED"/>
    <w:rsid w:val="04A14842"/>
    <w:rsid w:val="04AD2237"/>
    <w:rsid w:val="04CC29E6"/>
    <w:rsid w:val="04D24331"/>
    <w:rsid w:val="04EE5C9C"/>
    <w:rsid w:val="04F0769D"/>
    <w:rsid w:val="04F47DB3"/>
    <w:rsid w:val="04FF758B"/>
    <w:rsid w:val="0508492B"/>
    <w:rsid w:val="050C7F68"/>
    <w:rsid w:val="050E648F"/>
    <w:rsid w:val="051245FB"/>
    <w:rsid w:val="05166DE2"/>
    <w:rsid w:val="052A1FC8"/>
    <w:rsid w:val="05523019"/>
    <w:rsid w:val="056021D7"/>
    <w:rsid w:val="057A4BCB"/>
    <w:rsid w:val="059527E9"/>
    <w:rsid w:val="059A1893"/>
    <w:rsid w:val="05A503C4"/>
    <w:rsid w:val="05C874E4"/>
    <w:rsid w:val="05D238F2"/>
    <w:rsid w:val="05E97C10"/>
    <w:rsid w:val="05F1708A"/>
    <w:rsid w:val="06001B88"/>
    <w:rsid w:val="06005590"/>
    <w:rsid w:val="062D7D18"/>
    <w:rsid w:val="06385739"/>
    <w:rsid w:val="063A3343"/>
    <w:rsid w:val="06505344"/>
    <w:rsid w:val="06584170"/>
    <w:rsid w:val="065F1F08"/>
    <w:rsid w:val="066C6DD6"/>
    <w:rsid w:val="067978DA"/>
    <w:rsid w:val="068360C1"/>
    <w:rsid w:val="068A3A65"/>
    <w:rsid w:val="068E58E5"/>
    <w:rsid w:val="06C90511"/>
    <w:rsid w:val="07086B7E"/>
    <w:rsid w:val="070A7FDD"/>
    <w:rsid w:val="07116D87"/>
    <w:rsid w:val="07157DEF"/>
    <w:rsid w:val="07246BDB"/>
    <w:rsid w:val="074D02FB"/>
    <w:rsid w:val="075E7BCD"/>
    <w:rsid w:val="07631CED"/>
    <w:rsid w:val="07670664"/>
    <w:rsid w:val="0789467E"/>
    <w:rsid w:val="07973A87"/>
    <w:rsid w:val="07A309BC"/>
    <w:rsid w:val="07A650F9"/>
    <w:rsid w:val="07A65238"/>
    <w:rsid w:val="07AD5930"/>
    <w:rsid w:val="07B33BD6"/>
    <w:rsid w:val="07C15081"/>
    <w:rsid w:val="07DC615C"/>
    <w:rsid w:val="07E57197"/>
    <w:rsid w:val="07F638B2"/>
    <w:rsid w:val="0805575B"/>
    <w:rsid w:val="080B7829"/>
    <w:rsid w:val="081B3D1E"/>
    <w:rsid w:val="082B0FBE"/>
    <w:rsid w:val="08333DD8"/>
    <w:rsid w:val="08554B63"/>
    <w:rsid w:val="086D757F"/>
    <w:rsid w:val="088A1F54"/>
    <w:rsid w:val="088D6FEF"/>
    <w:rsid w:val="0896586A"/>
    <w:rsid w:val="08A7456F"/>
    <w:rsid w:val="08AC00DC"/>
    <w:rsid w:val="08B24D3A"/>
    <w:rsid w:val="08B6054B"/>
    <w:rsid w:val="08C94BD8"/>
    <w:rsid w:val="08DE1AE1"/>
    <w:rsid w:val="08E00E75"/>
    <w:rsid w:val="08F430B9"/>
    <w:rsid w:val="08F91EF0"/>
    <w:rsid w:val="08FA0122"/>
    <w:rsid w:val="09090729"/>
    <w:rsid w:val="091724EC"/>
    <w:rsid w:val="094D67FC"/>
    <w:rsid w:val="095551A9"/>
    <w:rsid w:val="09605236"/>
    <w:rsid w:val="09656B05"/>
    <w:rsid w:val="09684FCB"/>
    <w:rsid w:val="098903D6"/>
    <w:rsid w:val="09A33E3C"/>
    <w:rsid w:val="09D66536"/>
    <w:rsid w:val="0A1C5DD5"/>
    <w:rsid w:val="0A33077B"/>
    <w:rsid w:val="0A493B6C"/>
    <w:rsid w:val="0A4A39A2"/>
    <w:rsid w:val="0A4E6620"/>
    <w:rsid w:val="0A6D62C6"/>
    <w:rsid w:val="0A6E1900"/>
    <w:rsid w:val="0A772151"/>
    <w:rsid w:val="0AA32229"/>
    <w:rsid w:val="0AB05019"/>
    <w:rsid w:val="0AC148EB"/>
    <w:rsid w:val="0AC22792"/>
    <w:rsid w:val="0ACD3EA8"/>
    <w:rsid w:val="0AD12032"/>
    <w:rsid w:val="0AD523EF"/>
    <w:rsid w:val="0AD63E2C"/>
    <w:rsid w:val="0AF615E8"/>
    <w:rsid w:val="0AF72F93"/>
    <w:rsid w:val="0B12108E"/>
    <w:rsid w:val="0B174B99"/>
    <w:rsid w:val="0B1D4DDF"/>
    <w:rsid w:val="0B213A84"/>
    <w:rsid w:val="0B2B5907"/>
    <w:rsid w:val="0B2D441E"/>
    <w:rsid w:val="0B31077E"/>
    <w:rsid w:val="0B3148E0"/>
    <w:rsid w:val="0B35397A"/>
    <w:rsid w:val="0B3C1666"/>
    <w:rsid w:val="0B3F226E"/>
    <w:rsid w:val="0B420D72"/>
    <w:rsid w:val="0B431FB5"/>
    <w:rsid w:val="0B48039E"/>
    <w:rsid w:val="0B510A0B"/>
    <w:rsid w:val="0B577C2F"/>
    <w:rsid w:val="0B732EC5"/>
    <w:rsid w:val="0B8065E0"/>
    <w:rsid w:val="0B8B6078"/>
    <w:rsid w:val="0B8E1A50"/>
    <w:rsid w:val="0BA23997"/>
    <w:rsid w:val="0BA57029"/>
    <w:rsid w:val="0BC73437"/>
    <w:rsid w:val="0BD44CBB"/>
    <w:rsid w:val="0BE10961"/>
    <w:rsid w:val="0C06793F"/>
    <w:rsid w:val="0C08612A"/>
    <w:rsid w:val="0C175038"/>
    <w:rsid w:val="0C293415"/>
    <w:rsid w:val="0C2A2285"/>
    <w:rsid w:val="0C302FFA"/>
    <w:rsid w:val="0C321C4B"/>
    <w:rsid w:val="0C376EA5"/>
    <w:rsid w:val="0C3A111F"/>
    <w:rsid w:val="0C427E47"/>
    <w:rsid w:val="0C4E30EE"/>
    <w:rsid w:val="0C597BDD"/>
    <w:rsid w:val="0C6F28E3"/>
    <w:rsid w:val="0C6F674F"/>
    <w:rsid w:val="0C71773B"/>
    <w:rsid w:val="0C740EA4"/>
    <w:rsid w:val="0C80107E"/>
    <w:rsid w:val="0C9A14FA"/>
    <w:rsid w:val="0CA22B94"/>
    <w:rsid w:val="0CB769A7"/>
    <w:rsid w:val="0CD25291"/>
    <w:rsid w:val="0CD4781F"/>
    <w:rsid w:val="0CD9359E"/>
    <w:rsid w:val="0CF14446"/>
    <w:rsid w:val="0D0261B7"/>
    <w:rsid w:val="0D1510BF"/>
    <w:rsid w:val="0D1E7A29"/>
    <w:rsid w:val="0D211AC7"/>
    <w:rsid w:val="0D2B6181"/>
    <w:rsid w:val="0D2C5792"/>
    <w:rsid w:val="0D351FE3"/>
    <w:rsid w:val="0D500144"/>
    <w:rsid w:val="0D541E18"/>
    <w:rsid w:val="0D5B3B2C"/>
    <w:rsid w:val="0D634D27"/>
    <w:rsid w:val="0D673BD8"/>
    <w:rsid w:val="0D776FC2"/>
    <w:rsid w:val="0D78170B"/>
    <w:rsid w:val="0D964090"/>
    <w:rsid w:val="0D9E0BF7"/>
    <w:rsid w:val="0DA845A9"/>
    <w:rsid w:val="0DBA5043"/>
    <w:rsid w:val="0DCA4772"/>
    <w:rsid w:val="0DDB3235"/>
    <w:rsid w:val="0DED7BBA"/>
    <w:rsid w:val="0DF203B5"/>
    <w:rsid w:val="0DF7052E"/>
    <w:rsid w:val="0DFA761D"/>
    <w:rsid w:val="0E256240"/>
    <w:rsid w:val="0E377220"/>
    <w:rsid w:val="0E3E7110"/>
    <w:rsid w:val="0E420EA0"/>
    <w:rsid w:val="0E581E83"/>
    <w:rsid w:val="0E5A7996"/>
    <w:rsid w:val="0E697947"/>
    <w:rsid w:val="0E74137E"/>
    <w:rsid w:val="0E7E36FD"/>
    <w:rsid w:val="0EBE3784"/>
    <w:rsid w:val="0EC23640"/>
    <w:rsid w:val="0EC56247"/>
    <w:rsid w:val="0EEB0139"/>
    <w:rsid w:val="0F0D38EA"/>
    <w:rsid w:val="0F1554F6"/>
    <w:rsid w:val="0F227DA0"/>
    <w:rsid w:val="0F3327CB"/>
    <w:rsid w:val="0F381D1D"/>
    <w:rsid w:val="0F3D5FF9"/>
    <w:rsid w:val="0F454B7F"/>
    <w:rsid w:val="0F4E3088"/>
    <w:rsid w:val="0F554D5B"/>
    <w:rsid w:val="0F5D2C7B"/>
    <w:rsid w:val="0F684E2C"/>
    <w:rsid w:val="0F6D5315"/>
    <w:rsid w:val="0F994716"/>
    <w:rsid w:val="0FAE2C55"/>
    <w:rsid w:val="0FB755CA"/>
    <w:rsid w:val="0FCC4866"/>
    <w:rsid w:val="0FEA7649"/>
    <w:rsid w:val="0FF31AF2"/>
    <w:rsid w:val="100C5791"/>
    <w:rsid w:val="10127E26"/>
    <w:rsid w:val="10170E10"/>
    <w:rsid w:val="102C590A"/>
    <w:rsid w:val="10350C7E"/>
    <w:rsid w:val="104773B8"/>
    <w:rsid w:val="106365C0"/>
    <w:rsid w:val="10651747"/>
    <w:rsid w:val="108A4958"/>
    <w:rsid w:val="10965F3D"/>
    <w:rsid w:val="10B20A49"/>
    <w:rsid w:val="10B251EF"/>
    <w:rsid w:val="10DC128F"/>
    <w:rsid w:val="10E571E6"/>
    <w:rsid w:val="10F22CDD"/>
    <w:rsid w:val="10FA62FF"/>
    <w:rsid w:val="111C01EA"/>
    <w:rsid w:val="114F0213"/>
    <w:rsid w:val="115F7779"/>
    <w:rsid w:val="11727C7D"/>
    <w:rsid w:val="117A12CE"/>
    <w:rsid w:val="11802885"/>
    <w:rsid w:val="118701B0"/>
    <w:rsid w:val="1188134C"/>
    <w:rsid w:val="118B332F"/>
    <w:rsid w:val="118E1700"/>
    <w:rsid w:val="119F13E6"/>
    <w:rsid w:val="11AB26AA"/>
    <w:rsid w:val="11AD1306"/>
    <w:rsid w:val="11B566A7"/>
    <w:rsid w:val="11BC3668"/>
    <w:rsid w:val="11CF246A"/>
    <w:rsid w:val="11D637E8"/>
    <w:rsid w:val="11E23616"/>
    <w:rsid w:val="11E40173"/>
    <w:rsid w:val="11E601CD"/>
    <w:rsid w:val="11E6706C"/>
    <w:rsid w:val="11E7349B"/>
    <w:rsid w:val="120D2B22"/>
    <w:rsid w:val="1214201C"/>
    <w:rsid w:val="12185984"/>
    <w:rsid w:val="122011F2"/>
    <w:rsid w:val="125B2E02"/>
    <w:rsid w:val="12762FA1"/>
    <w:rsid w:val="127A2BEE"/>
    <w:rsid w:val="128F6D36"/>
    <w:rsid w:val="129068C8"/>
    <w:rsid w:val="129E3AD5"/>
    <w:rsid w:val="12A94FC6"/>
    <w:rsid w:val="12AC240A"/>
    <w:rsid w:val="12B20842"/>
    <w:rsid w:val="12B61E43"/>
    <w:rsid w:val="12B9452A"/>
    <w:rsid w:val="12CB366D"/>
    <w:rsid w:val="12CE1A20"/>
    <w:rsid w:val="12FA3938"/>
    <w:rsid w:val="13050A32"/>
    <w:rsid w:val="13110118"/>
    <w:rsid w:val="131C30DA"/>
    <w:rsid w:val="13311DE4"/>
    <w:rsid w:val="13313261"/>
    <w:rsid w:val="13363CD9"/>
    <w:rsid w:val="133D4940"/>
    <w:rsid w:val="133F58C1"/>
    <w:rsid w:val="134007C9"/>
    <w:rsid w:val="13524362"/>
    <w:rsid w:val="135860E8"/>
    <w:rsid w:val="13611F0E"/>
    <w:rsid w:val="1367552F"/>
    <w:rsid w:val="136C699B"/>
    <w:rsid w:val="13731D94"/>
    <w:rsid w:val="13970271"/>
    <w:rsid w:val="139B3227"/>
    <w:rsid w:val="13B2582D"/>
    <w:rsid w:val="13B40145"/>
    <w:rsid w:val="13B76AEF"/>
    <w:rsid w:val="13BA3BB6"/>
    <w:rsid w:val="13C46823"/>
    <w:rsid w:val="13C50634"/>
    <w:rsid w:val="13E62CB0"/>
    <w:rsid w:val="13E9097F"/>
    <w:rsid w:val="13F42A0C"/>
    <w:rsid w:val="13F74006"/>
    <w:rsid w:val="13F83388"/>
    <w:rsid w:val="13FC42BD"/>
    <w:rsid w:val="140D411E"/>
    <w:rsid w:val="140E266A"/>
    <w:rsid w:val="14144DF3"/>
    <w:rsid w:val="142A79CC"/>
    <w:rsid w:val="1439721D"/>
    <w:rsid w:val="143F6158"/>
    <w:rsid w:val="14432DAF"/>
    <w:rsid w:val="145D0F4D"/>
    <w:rsid w:val="146673CE"/>
    <w:rsid w:val="147A5D1C"/>
    <w:rsid w:val="1491028F"/>
    <w:rsid w:val="14A3034F"/>
    <w:rsid w:val="14B13CF7"/>
    <w:rsid w:val="14B8063A"/>
    <w:rsid w:val="14BD4664"/>
    <w:rsid w:val="14CA7963"/>
    <w:rsid w:val="14DA0EC8"/>
    <w:rsid w:val="14E12125"/>
    <w:rsid w:val="152C297E"/>
    <w:rsid w:val="152C7921"/>
    <w:rsid w:val="1531481B"/>
    <w:rsid w:val="154E6500"/>
    <w:rsid w:val="15564E1B"/>
    <w:rsid w:val="155A3693"/>
    <w:rsid w:val="156F6A82"/>
    <w:rsid w:val="15765D47"/>
    <w:rsid w:val="157E400B"/>
    <w:rsid w:val="15A15A24"/>
    <w:rsid w:val="15A73FBA"/>
    <w:rsid w:val="15B96AA0"/>
    <w:rsid w:val="15FA142A"/>
    <w:rsid w:val="161177A3"/>
    <w:rsid w:val="1619713A"/>
    <w:rsid w:val="16220D2E"/>
    <w:rsid w:val="1635159E"/>
    <w:rsid w:val="16441B0E"/>
    <w:rsid w:val="16485409"/>
    <w:rsid w:val="16551A02"/>
    <w:rsid w:val="165A745F"/>
    <w:rsid w:val="165D033D"/>
    <w:rsid w:val="166F284E"/>
    <w:rsid w:val="16737519"/>
    <w:rsid w:val="16756265"/>
    <w:rsid w:val="16A3203A"/>
    <w:rsid w:val="16B260E5"/>
    <w:rsid w:val="16C9739D"/>
    <w:rsid w:val="16DB76F1"/>
    <w:rsid w:val="16EF0FEB"/>
    <w:rsid w:val="16F22983"/>
    <w:rsid w:val="17084DA3"/>
    <w:rsid w:val="170D051C"/>
    <w:rsid w:val="170D1E8F"/>
    <w:rsid w:val="171A790B"/>
    <w:rsid w:val="17441958"/>
    <w:rsid w:val="174738C1"/>
    <w:rsid w:val="175B48FA"/>
    <w:rsid w:val="175F2834"/>
    <w:rsid w:val="1787723E"/>
    <w:rsid w:val="17954F41"/>
    <w:rsid w:val="17A14E57"/>
    <w:rsid w:val="17B02587"/>
    <w:rsid w:val="17E4454A"/>
    <w:rsid w:val="17E72166"/>
    <w:rsid w:val="17F147B7"/>
    <w:rsid w:val="18032C22"/>
    <w:rsid w:val="180E2C49"/>
    <w:rsid w:val="181436A7"/>
    <w:rsid w:val="181B5D07"/>
    <w:rsid w:val="182676F6"/>
    <w:rsid w:val="182A6517"/>
    <w:rsid w:val="182F2ADF"/>
    <w:rsid w:val="183025B0"/>
    <w:rsid w:val="18366F8B"/>
    <w:rsid w:val="184752A9"/>
    <w:rsid w:val="1850416E"/>
    <w:rsid w:val="18605AAE"/>
    <w:rsid w:val="18826663"/>
    <w:rsid w:val="189B5970"/>
    <w:rsid w:val="18A16798"/>
    <w:rsid w:val="18AF74EB"/>
    <w:rsid w:val="18B11A10"/>
    <w:rsid w:val="18F4049B"/>
    <w:rsid w:val="19134DEA"/>
    <w:rsid w:val="19137B19"/>
    <w:rsid w:val="191C68E2"/>
    <w:rsid w:val="19211708"/>
    <w:rsid w:val="19347E5F"/>
    <w:rsid w:val="195D4F85"/>
    <w:rsid w:val="196B2CB5"/>
    <w:rsid w:val="19EA1F92"/>
    <w:rsid w:val="19F35C84"/>
    <w:rsid w:val="19F951E5"/>
    <w:rsid w:val="1A0228D8"/>
    <w:rsid w:val="1A0A5BFE"/>
    <w:rsid w:val="1A101356"/>
    <w:rsid w:val="1A110720"/>
    <w:rsid w:val="1A141DD0"/>
    <w:rsid w:val="1A176F6D"/>
    <w:rsid w:val="1A1C260A"/>
    <w:rsid w:val="1A1F7852"/>
    <w:rsid w:val="1A252ED6"/>
    <w:rsid w:val="1A303194"/>
    <w:rsid w:val="1A443C10"/>
    <w:rsid w:val="1A553520"/>
    <w:rsid w:val="1A680D47"/>
    <w:rsid w:val="1A6A6415"/>
    <w:rsid w:val="1A6C142B"/>
    <w:rsid w:val="1A733E5B"/>
    <w:rsid w:val="1A7609C7"/>
    <w:rsid w:val="1AA4285C"/>
    <w:rsid w:val="1AB062FB"/>
    <w:rsid w:val="1AB52B96"/>
    <w:rsid w:val="1AF71315"/>
    <w:rsid w:val="1AFA0399"/>
    <w:rsid w:val="1B030D23"/>
    <w:rsid w:val="1B04286F"/>
    <w:rsid w:val="1B1303ED"/>
    <w:rsid w:val="1B160EBF"/>
    <w:rsid w:val="1B171176"/>
    <w:rsid w:val="1B25730E"/>
    <w:rsid w:val="1B2A2A2F"/>
    <w:rsid w:val="1B2F25F2"/>
    <w:rsid w:val="1B4413D6"/>
    <w:rsid w:val="1B4841D5"/>
    <w:rsid w:val="1B6848BF"/>
    <w:rsid w:val="1B696228"/>
    <w:rsid w:val="1BCB5CCD"/>
    <w:rsid w:val="1BDE0549"/>
    <w:rsid w:val="1BE51B39"/>
    <w:rsid w:val="1BFC2CE3"/>
    <w:rsid w:val="1C026D36"/>
    <w:rsid w:val="1C0825C2"/>
    <w:rsid w:val="1C1668A5"/>
    <w:rsid w:val="1C2E195D"/>
    <w:rsid w:val="1C40148D"/>
    <w:rsid w:val="1C4C6D07"/>
    <w:rsid w:val="1C4D4167"/>
    <w:rsid w:val="1C5578E6"/>
    <w:rsid w:val="1C623E28"/>
    <w:rsid w:val="1C7075A5"/>
    <w:rsid w:val="1C725CC7"/>
    <w:rsid w:val="1C7361D5"/>
    <w:rsid w:val="1C81571F"/>
    <w:rsid w:val="1C851886"/>
    <w:rsid w:val="1C902A26"/>
    <w:rsid w:val="1CA01E5E"/>
    <w:rsid w:val="1CA61F47"/>
    <w:rsid w:val="1CC07440"/>
    <w:rsid w:val="1D0708C0"/>
    <w:rsid w:val="1D0D198E"/>
    <w:rsid w:val="1D1A119E"/>
    <w:rsid w:val="1D525AC2"/>
    <w:rsid w:val="1D5B0F43"/>
    <w:rsid w:val="1D5B286C"/>
    <w:rsid w:val="1D5F3068"/>
    <w:rsid w:val="1D6E1998"/>
    <w:rsid w:val="1D7F5C29"/>
    <w:rsid w:val="1D8D1251"/>
    <w:rsid w:val="1D9F7E01"/>
    <w:rsid w:val="1DA81A75"/>
    <w:rsid w:val="1DB26F0F"/>
    <w:rsid w:val="1DB40020"/>
    <w:rsid w:val="1DBA456D"/>
    <w:rsid w:val="1DBE4F9C"/>
    <w:rsid w:val="1DC45737"/>
    <w:rsid w:val="1DE8307F"/>
    <w:rsid w:val="1DE84B71"/>
    <w:rsid w:val="1DF661A9"/>
    <w:rsid w:val="1DF839BE"/>
    <w:rsid w:val="1E181001"/>
    <w:rsid w:val="1E2952DC"/>
    <w:rsid w:val="1E304D1C"/>
    <w:rsid w:val="1E350C7A"/>
    <w:rsid w:val="1E367C04"/>
    <w:rsid w:val="1E425815"/>
    <w:rsid w:val="1E537181"/>
    <w:rsid w:val="1E5A0230"/>
    <w:rsid w:val="1E624DB9"/>
    <w:rsid w:val="1E646840"/>
    <w:rsid w:val="1E6776CD"/>
    <w:rsid w:val="1E7B4591"/>
    <w:rsid w:val="1E870351"/>
    <w:rsid w:val="1E963463"/>
    <w:rsid w:val="1EA3628D"/>
    <w:rsid w:val="1EBE149C"/>
    <w:rsid w:val="1EBE6140"/>
    <w:rsid w:val="1EC14809"/>
    <w:rsid w:val="1EC460B6"/>
    <w:rsid w:val="1ED86555"/>
    <w:rsid w:val="1F085138"/>
    <w:rsid w:val="1F273684"/>
    <w:rsid w:val="1F3554EF"/>
    <w:rsid w:val="1F367367"/>
    <w:rsid w:val="1F5F4D6D"/>
    <w:rsid w:val="1F6C015B"/>
    <w:rsid w:val="1F742BDE"/>
    <w:rsid w:val="1F8423C3"/>
    <w:rsid w:val="1F8663D4"/>
    <w:rsid w:val="1F8F3EDB"/>
    <w:rsid w:val="1FAD6C2A"/>
    <w:rsid w:val="1FB54397"/>
    <w:rsid w:val="1FC047E8"/>
    <w:rsid w:val="1FC068CB"/>
    <w:rsid w:val="1FF0196A"/>
    <w:rsid w:val="1FF606A5"/>
    <w:rsid w:val="200309E2"/>
    <w:rsid w:val="200D6393"/>
    <w:rsid w:val="20232AAC"/>
    <w:rsid w:val="20306F24"/>
    <w:rsid w:val="204B131A"/>
    <w:rsid w:val="20502E98"/>
    <w:rsid w:val="205E1C89"/>
    <w:rsid w:val="206414E7"/>
    <w:rsid w:val="20800097"/>
    <w:rsid w:val="20851DE3"/>
    <w:rsid w:val="20887370"/>
    <w:rsid w:val="208B21FE"/>
    <w:rsid w:val="208F2B4C"/>
    <w:rsid w:val="209D76A3"/>
    <w:rsid w:val="20BD4D98"/>
    <w:rsid w:val="20DE4399"/>
    <w:rsid w:val="20E72128"/>
    <w:rsid w:val="20F666F9"/>
    <w:rsid w:val="20FA7F39"/>
    <w:rsid w:val="210D0B53"/>
    <w:rsid w:val="213172BA"/>
    <w:rsid w:val="21337112"/>
    <w:rsid w:val="21633566"/>
    <w:rsid w:val="21735E39"/>
    <w:rsid w:val="2174401F"/>
    <w:rsid w:val="218F2A81"/>
    <w:rsid w:val="21926F46"/>
    <w:rsid w:val="219325EC"/>
    <w:rsid w:val="21995ECC"/>
    <w:rsid w:val="21AB5C59"/>
    <w:rsid w:val="21BA0F96"/>
    <w:rsid w:val="21CC2182"/>
    <w:rsid w:val="21D675A3"/>
    <w:rsid w:val="21D72041"/>
    <w:rsid w:val="21DA64F8"/>
    <w:rsid w:val="21E26BBA"/>
    <w:rsid w:val="21E873AB"/>
    <w:rsid w:val="220E7F46"/>
    <w:rsid w:val="220F237E"/>
    <w:rsid w:val="222335CB"/>
    <w:rsid w:val="222E765A"/>
    <w:rsid w:val="223A50F5"/>
    <w:rsid w:val="22432910"/>
    <w:rsid w:val="224A0A59"/>
    <w:rsid w:val="22594568"/>
    <w:rsid w:val="226F0B8C"/>
    <w:rsid w:val="227946E2"/>
    <w:rsid w:val="227C6285"/>
    <w:rsid w:val="228B1F22"/>
    <w:rsid w:val="228B654A"/>
    <w:rsid w:val="229247E3"/>
    <w:rsid w:val="22A36712"/>
    <w:rsid w:val="22A8598F"/>
    <w:rsid w:val="22B20732"/>
    <w:rsid w:val="22B66131"/>
    <w:rsid w:val="22CB229E"/>
    <w:rsid w:val="22CC4FCC"/>
    <w:rsid w:val="22EC5F36"/>
    <w:rsid w:val="22ED5B58"/>
    <w:rsid w:val="22F304E0"/>
    <w:rsid w:val="22FE48B6"/>
    <w:rsid w:val="23076700"/>
    <w:rsid w:val="231242AA"/>
    <w:rsid w:val="23237697"/>
    <w:rsid w:val="23381169"/>
    <w:rsid w:val="233A6C3F"/>
    <w:rsid w:val="23440775"/>
    <w:rsid w:val="2345490C"/>
    <w:rsid w:val="23460461"/>
    <w:rsid w:val="235913CF"/>
    <w:rsid w:val="23603B7B"/>
    <w:rsid w:val="236F0094"/>
    <w:rsid w:val="23755F61"/>
    <w:rsid w:val="237B2325"/>
    <w:rsid w:val="237E78E7"/>
    <w:rsid w:val="2395379D"/>
    <w:rsid w:val="239B3D00"/>
    <w:rsid w:val="23AA258E"/>
    <w:rsid w:val="23AC76D2"/>
    <w:rsid w:val="23CC31C7"/>
    <w:rsid w:val="23F116D9"/>
    <w:rsid w:val="23F96781"/>
    <w:rsid w:val="240514D8"/>
    <w:rsid w:val="24065962"/>
    <w:rsid w:val="240850C9"/>
    <w:rsid w:val="241C75B8"/>
    <w:rsid w:val="24224064"/>
    <w:rsid w:val="243D78F8"/>
    <w:rsid w:val="24435008"/>
    <w:rsid w:val="24802AEB"/>
    <w:rsid w:val="24860766"/>
    <w:rsid w:val="24937ED7"/>
    <w:rsid w:val="249D32A8"/>
    <w:rsid w:val="24AD70EE"/>
    <w:rsid w:val="24BA4218"/>
    <w:rsid w:val="24C015A3"/>
    <w:rsid w:val="24C35AB7"/>
    <w:rsid w:val="24C911A3"/>
    <w:rsid w:val="24CD250B"/>
    <w:rsid w:val="24D169BA"/>
    <w:rsid w:val="24E63F6D"/>
    <w:rsid w:val="24F03BFD"/>
    <w:rsid w:val="25011B32"/>
    <w:rsid w:val="2511082A"/>
    <w:rsid w:val="25124D7E"/>
    <w:rsid w:val="25170D3A"/>
    <w:rsid w:val="2517346C"/>
    <w:rsid w:val="252E3A4B"/>
    <w:rsid w:val="25353D28"/>
    <w:rsid w:val="253A2594"/>
    <w:rsid w:val="253C5226"/>
    <w:rsid w:val="254D4AEF"/>
    <w:rsid w:val="2563788F"/>
    <w:rsid w:val="25770A6D"/>
    <w:rsid w:val="259221F7"/>
    <w:rsid w:val="259D7815"/>
    <w:rsid w:val="25AC2C95"/>
    <w:rsid w:val="25AC72CE"/>
    <w:rsid w:val="25CD288C"/>
    <w:rsid w:val="25DA6EAA"/>
    <w:rsid w:val="260A751F"/>
    <w:rsid w:val="260B5006"/>
    <w:rsid w:val="26152812"/>
    <w:rsid w:val="26210405"/>
    <w:rsid w:val="262A2778"/>
    <w:rsid w:val="262F1C52"/>
    <w:rsid w:val="26300CCC"/>
    <w:rsid w:val="263A3D6E"/>
    <w:rsid w:val="26405F4B"/>
    <w:rsid w:val="264E673E"/>
    <w:rsid w:val="2651064E"/>
    <w:rsid w:val="266E5FD7"/>
    <w:rsid w:val="26722360"/>
    <w:rsid w:val="2686105C"/>
    <w:rsid w:val="268B6FD1"/>
    <w:rsid w:val="26BA034D"/>
    <w:rsid w:val="26C01E83"/>
    <w:rsid w:val="26E52E54"/>
    <w:rsid w:val="26E87C7F"/>
    <w:rsid w:val="26F4077A"/>
    <w:rsid w:val="26F8753C"/>
    <w:rsid w:val="26FD3974"/>
    <w:rsid w:val="27036BAB"/>
    <w:rsid w:val="27086A34"/>
    <w:rsid w:val="27151374"/>
    <w:rsid w:val="271B3F52"/>
    <w:rsid w:val="27271EBC"/>
    <w:rsid w:val="2729427E"/>
    <w:rsid w:val="273952F4"/>
    <w:rsid w:val="27455AC5"/>
    <w:rsid w:val="27513570"/>
    <w:rsid w:val="27593AF3"/>
    <w:rsid w:val="27662F5A"/>
    <w:rsid w:val="27717AE5"/>
    <w:rsid w:val="27766BA9"/>
    <w:rsid w:val="278217A7"/>
    <w:rsid w:val="279E3873"/>
    <w:rsid w:val="27E423CA"/>
    <w:rsid w:val="28186913"/>
    <w:rsid w:val="282B79E9"/>
    <w:rsid w:val="2837167D"/>
    <w:rsid w:val="28402254"/>
    <w:rsid w:val="284041FE"/>
    <w:rsid w:val="284A6986"/>
    <w:rsid w:val="284F58B8"/>
    <w:rsid w:val="28523600"/>
    <w:rsid w:val="285425DC"/>
    <w:rsid w:val="286C578F"/>
    <w:rsid w:val="287130F2"/>
    <w:rsid w:val="28894D3C"/>
    <w:rsid w:val="288969FB"/>
    <w:rsid w:val="288E0125"/>
    <w:rsid w:val="28904358"/>
    <w:rsid w:val="28A20A32"/>
    <w:rsid w:val="28BC70FA"/>
    <w:rsid w:val="28CC666E"/>
    <w:rsid w:val="28E90AEB"/>
    <w:rsid w:val="28EE7EB2"/>
    <w:rsid w:val="28FA3B6F"/>
    <w:rsid w:val="29016FAD"/>
    <w:rsid w:val="290E1ABE"/>
    <w:rsid w:val="291152F6"/>
    <w:rsid w:val="29284F20"/>
    <w:rsid w:val="292C403E"/>
    <w:rsid w:val="29596FE7"/>
    <w:rsid w:val="296470EB"/>
    <w:rsid w:val="29671137"/>
    <w:rsid w:val="296F2877"/>
    <w:rsid w:val="297E4335"/>
    <w:rsid w:val="29906442"/>
    <w:rsid w:val="29BD241B"/>
    <w:rsid w:val="29E0442F"/>
    <w:rsid w:val="29EA7754"/>
    <w:rsid w:val="29EF21CF"/>
    <w:rsid w:val="29F62815"/>
    <w:rsid w:val="2A044F35"/>
    <w:rsid w:val="2A0E11AE"/>
    <w:rsid w:val="2A0E31D3"/>
    <w:rsid w:val="2A1004A3"/>
    <w:rsid w:val="2A13505D"/>
    <w:rsid w:val="2A2119EC"/>
    <w:rsid w:val="2A255030"/>
    <w:rsid w:val="2A584DA8"/>
    <w:rsid w:val="2A652A2D"/>
    <w:rsid w:val="2A6F3D0C"/>
    <w:rsid w:val="2A7F36BC"/>
    <w:rsid w:val="2A821A1D"/>
    <w:rsid w:val="2A873F7B"/>
    <w:rsid w:val="2A9C0C10"/>
    <w:rsid w:val="2A9C7D51"/>
    <w:rsid w:val="2AAC20B3"/>
    <w:rsid w:val="2AB22455"/>
    <w:rsid w:val="2AC215F7"/>
    <w:rsid w:val="2AC6027E"/>
    <w:rsid w:val="2ADC0E96"/>
    <w:rsid w:val="2AF2724B"/>
    <w:rsid w:val="2AF43526"/>
    <w:rsid w:val="2AF8313B"/>
    <w:rsid w:val="2AF86C72"/>
    <w:rsid w:val="2B020AA2"/>
    <w:rsid w:val="2B0872A0"/>
    <w:rsid w:val="2B532953"/>
    <w:rsid w:val="2B536367"/>
    <w:rsid w:val="2B5465C6"/>
    <w:rsid w:val="2B8816F5"/>
    <w:rsid w:val="2B8A04FF"/>
    <w:rsid w:val="2B8B5287"/>
    <w:rsid w:val="2B8D5287"/>
    <w:rsid w:val="2B984BB3"/>
    <w:rsid w:val="2B9D54B0"/>
    <w:rsid w:val="2BC40DC4"/>
    <w:rsid w:val="2BDD1435"/>
    <w:rsid w:val="2C023D4E"/>
    <w:rsid w:val="2C1F7CC2"/>
    <w:rsid w:val="2C501C72"/>
    <w:rsid w:val="2C5B787D"/>
    <w:rsid w:val="2C6759A4"/>
    <w:rsid w:val="2C7A78F2"/>
    <w:rsid w:val="2CA86FF4"/>
    <w:rsid w:val="2CBD4DD8"/>
    <w:rsid w:val="2CC279D1"/>
    <w:rsid w:val="2CCE1018"/>
    <w:rsid w:val="2CDD296A"/>
    <w:rsid w:val="2CEC451F"/>
    <w:rsid w:val="2CED4635"/>
    <w:rsid w:val="2CEE78B2"/>
    <w:rsid w:val="2D0946C2"/>
    <w:rsid w:val="2D2B071F"/>
    <w:rsid w:val="2D3279B3"/>
    <w:rsid w:val="2D333CA4"/>
    <w:rsid w:val="2D495843"/>
    <w:rsid w:val="2D4B2A27"/>
    <w:rsid w:val="2D4D7B40"/>
    <w:rsid w:val="2D6B1619"/>
    <w:rsid w:val="2D771055"/>
    <w:rsid w:val="2D836C27"/>
    <w:rsid w:val="2D8D0437"/>
    <w:rsid w:val="2D8F39FE"/>
    <w:rsid w:val="2D934868"/>
    <w:rsid w:val="2D935A0D"/>
    <w:rsid w:val="2D9E5832"/>
    <w:rsid w:val="2DBB379F"/>
    <w:rsid w:val="2DC4623E"/>
    <w:rsid w:val="2DEB5AEB"/>
    <w:rsid w:val="2DEE1B11"/>
    <w:rsid w:val="2DF13F3D"/>
    <w:rsid w:val="2DF957E3"/>
    <w:rsid w:val="2E115999"/>
    <w:rsid w:val="2E7706DA"/>
    <w:rsid w:val="2E82113E"/>
    <w:rsid w:val="2E8C109E"/>
    <w:rsid w:val="2E937C44"/>
    <w:rsid w:val="2E9C70B1"/>
    <w:rsid w:val="2EAD1F3C"/>
    <w:rsid w:val="2EB56C6B"/>
    <w:rsid w:val="2EEB4D18"/>
    <w:rsid w:val="2EEF1FBE"/>
    <w:rsid w:val="2EF17970"/>
    <w:rsid w:val="2EF56AD8"/>
    <w:rsid w:val="2F073048"/>
    <w:rsid w:val="2F0914A8"/>
    <w:rsid w:val="2F0B4D73"/>
    <w:rsid w:val="2F1E4EC5"/>
    <w:rsid w:val="2F290E3B"/>
    <w:rsid w:val="2F3D102C"/>
    <w:rsid w:val="2F3F1507"/>
    <w:rsid w:val="2F4B70FC"/>
    <w:rsid w:val="2F807B50"/>
    <w:rsid w:val="2F8F06DE"/>
    <w:rsid w:val="2FAD4762"/>
    <w:rsid w:val="2FBE4282"/>
    <w:rsid w:val="2FCA2BAC"/>
    <w:rsid w:val="2FCF4F6E"/>
    <w:rsid w:val="2FD56456"/>
    <w:rsid w:val="2FD629B5"/>
    <w:rsid w:val="2FDE642A"/>
    <w:rsid w:val="2FE21C70"/>
    <w:rsid w:val="2FF35092"/>
    <w:rsid w:val="2FF75C89"/>
    <w:rsid w:val="301A3323"/>
    <w:rsid w:val="30203E59"/>
    <w:rsid w:val="305344F1"/>
    <w:rsid w:val="305E3F69"/>
    <w:rsid w:val="305F26CF"/>
    <w:rsid w:val="30667FCB"/>
    <w:rsid w:val="30764B07"/>
    <w:rsid w:val="307B4D6A"/>
    <w:rsid w:val="309231D3"/>
    <w:rsid w:val="30AB79B2"/>
    <w:rsid w:val="30D72331"/>
    <w:rsid w:val="30DC7734"/>
    <w:rsid w:val="30F729BC"/>
    <w:rsid w:val="310610C5"/>
    <w:rsid w:val="31262E42"/>
    <w:rsid w:val="312B4655"/>
    <w:rsid w:val="31383535"/>
    <w:rsid w:val="31412304"/>
    <w:rsid w:val="31423B89"/>
    <w:rsid w:val="31493568"/>
    <w:rsid w:val="3166533A"/>
    <w:rsid w:val="3174125B"/>
    <w:rsid w:val="31760B58"/>
    <w:rsid w:val="31840AE1"/>
    <w:rsid w:val="3189227C"/>
    <w:rsid w:val="31C1200D"/>
    <w:rsid w:val="31C1620F"/>
    <w:rsid w:val="31DB4661"/>
    <w:rsid w:val="31E23D6B"/>
    <w:rsid w:val="31EF40C8"/>
    <w:rsid w:val="32235786"/>
    <w:rsid w:val="32330990"/>
    <w:rsid w:val="3233635F"/>
    <w:rsid w:val="32372400"/>
    <w:rsid w:val="3237336A"/>
    <w:rsid w:val="3240313C"/>
    <w:rsid w:val="325D1F4E"/>
    <w:rsid w:val="326011D7"/>
    <w:rsid w:val="326C014B"/>
    <w:rsid w:val="32704442"/>
    <w:rsid w:val="3280502B"/>
    <w:rsid w:val="32925633"/>
    <w:rsid w:val="32966BBC"/>
    <w:rsid w:val="329952CD"/>
    <w:rsid w:val="32A621F9"/>
    <w:rsid w:val="32AE6C5B"/>
    <w:rsid w:val="32C228A2"/>
    <w:rsid w:val="32C275E4"/>
    <w:rsid w:val="32D306DF"/>
    <w:rsid w:val="32E6369F"/>
    <w:rsid w:val="33210FA9"/>
    <w:rsid w:val="3326573F"/>
    <w:rsid w:val="3327674E"/>
    <w:rsid w:val="33376C7B"/>
    <w:rsid w:val="335A4822"/>
    <w:rsid w:val="33704519"/>
    <w:rsid w:val="33797859"/>
    <w:rsid w:val="337D5427"/>
    <w:rsid w:val="337F48AC"/>
    <w:rsid w:val="33B30F76"/>
    <w:rsid w:val="33E31721"/>
    <w:rsid w:val="33F755C5"/>
    <w:rsid w:val="34027E0C"/>
    <w:rsid w:val="341405CE"/>
    <w:rsid w:val="34187D4A"/>
    <w:rsid w:val="341A030E"/>
    <w:rsid w:val="3423229A"/>
    <w:rsid w:val="34286B1C"/>
    <w:rsid w:val="34514248"/>
    <w:rsid w:val="34551976"/>
    <w:rsid w:val="34662B04"/>
    <w:rsid w:val="34664DB0"/>
    <w:rsid w:val="3476775A"/>
    <w:rsid w:val="34773000"/>
    <w:rsid w:val="348010B8"/>
    <w:rsid w:val="34827750"/>
    <w:rsid w:val="34CB00DD"/>
    <w:rsid w:val="34E225E6"/>
    <w:rsid w:val="34E31BA0"/>
    <w:rsid w:val="34ED2417"/>
    <w:rsid w:val="351557FD"/>
    <w:rsid w:val="35384E48"/>
    <w:rsid w:val="35475C2E"/>
    <w:rsid w:val="355104E9"/>
    <w:rsid w:val="355D6967"/>
    <w:rsid w:val="35680241"/>
    <w:rsid w:val="357141C1"/>
    <w:rsid w:val="357A015D"/>
    <w:rsid w:val="358478F7"/>
    <w:rsid w:val="35890DDA"/>
    <w:rsid w:val="35893042"/>
    <w:rsid w:val="358C7222"/>
    <w:rsid w:val="35B30F27"/>
    <w:rsid w:val="35CC31EB"/>
    <w:rsid w:val="35CD0D52"/>
    <w:rsid w:val="35CF6DC3"/>
    <w:rsid w:val="35D2562C"/>
    <w:rsid w:val="35DB3518"/>
    <w:rsid w:val="35F02850"/>
    <w:rsid w:val="362A284F"/>
    <w:rsid w:val="363C1D60"/>
    <w:rsid w:val="36455F68"/>
    <w:rsid w:val="364F3E23"/>
    <w:rsid w:val="366476CB"/>
    <w:rsid w:val="36780C8E"/>
    <w:rsid w:val="367E2546"/>
    <w:rsid w:val="368C6030"/>
    <w:rsid w:val="3690081C"/>
    <w:rsid w:val="36986A70"/>
    <w:rsid w:val="369B2B8E"/>
    <w:rsid w:val="36CB3003"/>
    <w:rsid w:val="36CD4305"/>
    <w:rsid w:val="36D421F8"/>
    <w:rsid w:val="36F07F3C"/>
    <w:rsid w:val="36F13A4B"/>
    <w:rsid w:val="36F50720"/>
    <w:rsid w:val="36FC6BB3"/>
    <w:rsid w:val="37006F81"/>
    <w:rsid w:val="37066D44"/>
    <w:rsid w:val="372011C7"/>
    <w:rsid w:val="374A769F"/>
    <w:rsid w:val="37771C56"/>
    <w:rsid w:val="378B041C"/>
    <w:rsid w:val="379725D3"/>
    <w:rsid w:val="37C24FC7"/>
    <w:rsid w:val="37C933A3"/>
    <w:rsid w:val="37D23E98"/>
    <w:rsid w:val="37D705A0"/>
    <w:rsid w:val="37D840A9"/>
    <w:rsid w:val="37E22686"/>
    <w:rsid w:val="37F420B0"/>
    <w:rsid w:val="37F43F46"/>
    <w:rsid w:val="380401DD"/>
    <w:rsid w:val="380B33E6"/>
    <w:rsid w:val="3818696D"/>
    <w:rsid w:val="382270E0"/>
    <w:rsid w:val="38232FF8"/>
    <w:rsid w:val="38345882"/>
    <w:rsid w:val="38392C64"/>
    <w:rsid w:val="38460700"/>
    <w:rsid w:val="38533C05"/>
    <w:rsid w:val="38567917"/>
    <w:rsid w:val="38693F78"/>
    <w:rsid w:val="387E28C0"/>
    <w:rsid w:val="38834179"/>
    <w:rsid w:val="38881AB8"/>
    <w:rsid w:val="38932FC0"/>
    <w:rsid w:val="38B03CEC"/>
    <w:rsid w:val="38C555CD"/>
    <w:rsid w:val="38C64DFB"/>
    <w:rsid w:val="38F17D2A"/>
    <w:rsid w:val="38F96CDC"/>
    <w:rsid w:val="391C4650"/>
    <w:rsid w:val="391D512D"/>
    <w:rsid w:val="391E2656"/>
    <w:rsid w:val="392C5CEE"/>
    <w:rsid w:val="39325E6A"/>
    <w:rsid w:val="39517779"/>
    <w:rsid w:val="39530CAF"/>
    <w:rsid w:val="395C4179"/>
    <w:rsid w:val="3969731B"/>
    <w:rsid w:val="397973B5"/>
    <w:rsid w:val="397B7CD2"/>
    <w:rsid w:val="39856DCF"/>
    <w:rsid w:val="398803EC"/>
    <w:rsid w:val="399C5D5E"/>
    <w:rsid w:val="399D6031"/>
    <w:rsid w:val="39BF0178"/>
    <w:rsid w:val="39C226A5"/>
    <w:rsid w:val="39C24AF8"/>
    <w:rsid w:val="39CB537C"/>
    <w:rsid w:val="39DB379C"/>
    <w:rsid w:val="39EA2BA9"/>
    <w:rsid w:val="39EE275F"/>
    <w:rsid w:val="39EE580C"/>
    <w:rsid w:val="39F15048"/>
    <w:rsid w:val="3A0D57AD"/>
    <w:rsid w:val="3A18167F"/>
    <w:rsid w:val="3A1A3CB5"/>
    <w:rsid w:val="3A1B4B12"/>
    <w:rsid w:val="3A1D6A28"/>
    <w:rsid w:val="3A2144C1"/>
    <w:rsid w:val="3A224ABC"/>
    <w:rsid w:val="3A3D7039"/>
    <w:rsid w:val="3A503B15"/>
    <w:rsid w:val="3A5D1D29"/>
    <w:rsid w:val="3A636100"/>
    <w:rsid w:val="3A6E18F1"/>
    <w:rsid w:val="3A754015"/>
    <w:rsid w:val="3A80215C"/>
    <w:rsid w:val="3A9560CF"/>
    <w:rsid w:val="3A996BED"/>
    <w:rsid w:val="3A9E0C27"/>
    <w:rsid w:val="3AA53D47"/>
    <w:rsid w:val="3AAC54CF"/>
    <w:rsid w:val="3AAC7651"/>
    <w:rsid w:val="3AB215E7"/>
    <w:rsid w:val="3ABB1021"/>
    <w:rsid w:val="3AC008B8"/>
    <w:rsid w:val="3AC930C8"/>
    <w:rsid w:val="3AEF6CE5"/>
    <w:rsid w:val="3AF12DDA"/>
    <w:rsid w:val="3AF7392E"/>
    <w:rsid w:val="3AF878A4"/>
    <w:rsid w:val="3B0B37D2"/>
    <w:rsid w:val="3B390BE1"/>
    <w:rsid w:val="3B3B28DB"/>
    <w:rsid w:val="3B3D5E36"/>
    <w:rsid w:val="3B6A5942"/>
    <w:rsid w:val="3B7F484B"/>
    <w:rsid w:val="3B8B7132"/>
    <w:rsid w:val="3B9341C9"/>
    <w:rsid w:val="3B936196"/>
    <w:rsid w:val="3B9825F1"/>
    <w:rsid w:val="3B991C90"/>
    <w:rsid w:val="3B992506"/>
    <w:rsid w:val="3B9B4DC9"/>
    <w:rsid w:val="3BB06F10"/>
    <w:rsid w:val="3BF055C5"/>
    <w:rsid w:val="3BF43DCD"/>
    <w:rsid w:val="3BFD0A89"/>
    <w:rsid w:val="3C1B245E"/>
    <w:rsid w:val="3C1B5E50"/>
    <w:rsid w:val="3C1D7CDB"/>
    <w:rsid w:val="3C333524"/>
    <w:rsid w:val="3C41126A"/>
    <w:rsid w:val="3C4470BC"/>
    <w:rsid w:val="3C4C5DA0"/>
    <w:rsid w:val="3C525D69"/>
    <w:rsid w:val="3C591E18"/>
    <w:rsid w:val="3C5B240B"/>
    <w:rsid w:val="3C5F620B"/>
    <w:rsid w:val="3C623885"/>
    <w:rsid w:val="3C6B3D3F"/>
    <w:rsid w:val="3C715CF6"/>
    <w:rsid w:val="3C7554B5"/>
    <w:rsid w:val="3CE6249D"/>
    <w:rsid w:val="3D0D48F9"/>
    <w:rsid w:val="3D1F7C8A"/>
    <w:rsid w:val="3D216CD5"/>
    <w:rsid w:val="3D494A5C"/>
    <w:rsid w:val="3D4C26C0"/>
    <w:rsid w:val="3D4D5311"/>
    <w:rsid w:val="3D5063D2"/>
    <w:rsid w:val="3D6416D8"/>
    <w:rsid w:val="3D6739D0"/>
    <w:rsid w:val="3D6C21E6"/>
    <w:rsid w:val="3D6D4E2A"/>
    <w:rsid w:val="3D903E4E"/>
    <w:rsid w:val="3DA20404"/>
    <w:rsid w:val="3DA4557E"/>
    <w:rsid w:val="3DB33C38"/>
    <w:rsid w:val="3DC91238"/>
    <w:rsid w:val="3DD1118E"/>
    <w:rsid w:val="3DD220BC"/>
    <w:rsid w:val="3DDF2671"/>
    <w:rsid w:val="3DE31038"/>
    <w:rsid w:val="3DE42870"/>
    <w:rsid w:val="3DE5051F"/>
    <w:rsid w:val="3E140E0B"/>
    <w:rsid w:val="3E215E01"/>
    <w:rsid w:val="3E341241"/>
    <w:rsid w:val="3E38317D"/>
    <w:rsid w:val="3E4258FD"/>
    <w:rsid w:val="3E6A1A1B"/>
    <w:rsid w:val="3E756965"/>
    <w:rsid w:val="3E794C79"/>
    <w:rsid w:val="3E7A09E5"/>
    <w:rsid w:val="3E8A4A1D"/>
    <w:rsid w:val="3E9448FD"/>
    <w:rsid w:val="3E9A6D49"/>
    <w:rsid w:val="3EAA2124"/>
    <w:rsid w:val="3EB16804"/>
    <w:rsid w:val="3EB2050C"/>
    <w:rsid w:val="3EB2218C"/>
    <w:rsid w:val="3EB73323"/>
    <w:rsid w:val="3EB95341"/>
    <w:rsid w:val="3EBF124B"/>
    <w:rsid w:val="3EF70FDD"/>
    <w:rsid w:val="3F305ADA"/>
    <w:rsid w:val="3F4309CC"/>
    <w:rsid w:val="3F471B0A"/>
    <w:rsid w:val="3F684B0E"/>
    <w:rsid w:val="3F7330B7"/>
    <w:rsid w:val="3F9B493F"/>
    <w:rsid w:val="3FDA0AA0"/>
    <w:rsid w:val="3FE2278D"/>
    <w:rsid w:val="401C7E2D"/>
    <w:rsid w:val="401D4739"/>
    <w:rsid w:val="40275D4D"/>
    <w:rsid w:val="402E226F"/>
    <w:rsid w:val="40447345"/>
    <w:rsid w:val="404B39CA"/>
    <w:rsid w:val="407D52F5"/>
    <w:rsid w:val="40AB5738"/>
    <w:rsid w:val="40BB18B2"/>
    <w:rsid w:val="40BE6701"/>
    <w:rsid w:val="40C711E3"/>
    <w:rsid w:val="40D602DE"/>
    <w:rsid w:val="40EC096B"/>
    <w:rsid w:val="40EE7D7F"/>
    <w:rsid w:val="40F334E3"/>
    <w:rsid w:val="40F60E76"/>
    <w:rsid w:val="40F73331"/>
    <w:rsid w:val="41061C60"/>
    <w:rsid w:val="410C3A50"/>
    <w:rsid w:val="41182242"/>
    <w:rsid w:val="41212B2F"/>
    <w:rsid w:val="41287D0F"/>
    <w:rsid w:val="412D65C3"/>
    <w:rsid w:val="412F7CF3"/>
    <w:rsid w:val="4143776B"/>
    <w:rsid w:val="4147453A"/>
    <w:rsid w:val="414E66C2"/>
    <w:rsid w:val="414F0CF0"/>
    <w:rsid w:val="415C07D7"/>
    <w:rsid w:val="41727F4C"/>
    <w:rsid w:val="417C39FB"/>
    <w:rsid w:val="417C4C38"/>
    <w:rsid w:val="417D0215"/>
    <w:rsid w:val="41822993"/>
    <w:rsid w:val="41964AD9"/>
    <w:rsid w:val="41A4231A"/>
    <w:rsid w:val="41BF0C83"/>
    <w:rsid w:val="41D80D08"/>
    <w:rsid w:val="41E12C75"/>
    <w:rsid w:val="41F95B66"/>
    <w:rsid w:val="41FC0FEC"/>
    <w:rsid w:val="42037CCE"/>
    <w:rsid w:val="421B367C"/>
    <w:rsid w:val="422234F9"/>
    <w:rsid w:val="422976EE"/>
    <w:rsid w:val="424E3BCD"/>
    <w:rsid w:val="425B23A8"/>
    <w:rsid w:val="42630DD6"/>
    <w:rsid w:val="426736F8"/>
    <w:rsid w:val="42794144"/>
    <w:rsid w:val="42B5622B"/>
    <w:rsid w:val="42C86E01"/>
    <w:rsid w:val="42C90A4B"/>
    <w:rsid w:val="42D579A1"/>
    <w:rsid w:val="42DC7CB3"/>
    <w:rsid w:val="42DD1BDA"/>
    <w:rsid w:val="42DF6BA6"/>
    <w:rsid w:val="42E76454"/>
    <w:rsid w:val="42F8095D"/>
    <w:rsid w:val="431C1483"/>
    <w:rsid w:val="43217D62"/>
    <w:rsid w:val="432C2FE1"/>
    <w:rsid w:val="434332F2"/>
    <w:rsid w:val="43590186"/>
    <w:rsid w:val="435C6CDE"/>
    <w:rsid w:val="435F6283"/>
    <w:rsid w:val="436A661F"/>
    <w:rsid w:val="437D32CB"/>
    <w:rsid w:val="437F18B8"/>
    <w:rsid w:val="43947F32"/>
    <w:rsid w:val="43D62D6F"/>
    <w:rsid w:val="43DA61A9"/>
    <w:rsid w:val="43DD0483"/>
    <w:rsid w:val="43E52F10"/>
    <w:rsid w:val="43F06952"/>
    <w:rsid w:val="44051E89"/>
    <w:rsid w:val="440B045D"/>
    <w:rsid w:val="443E5ED8"/>
    <w:rsid w:val="444918F0"/>
    <w:rsid w:val="444F4C55"/>
    <w:rsid w:val="446B53EF"/>
    <w:rsid w:val="447C7A7E"/>
    <w:rsid w:val="449F3FFE"/>
    <w:rsid w:val="44A8620D"/>
    <w:rsid w:val="44B162CF"/>
    <w:rsid w:val="44B90AB7"/>
    <w:rsid w:val="44D50D72"/>
    <w:rsid w:val="44D77D29"/>
    <w:rsid w:val="44DA7F07"/>
    <w:rsid w:val="44DE35D9"/>
    <w:rsid w:val="44F04804"/>
    <w:rsid w:val="44FD5FDB"/>
    <w:rsid w:val="450858F2"/>
    <w:rsid w:val="450B03AF"/>
    <w:rsid w:val="450E192D"/>
    <w:rsid w:val="450E629A"/>
    <w:rsid w:val="45120308"/>
    <w:rsid w:val="451D07FF"/>
    <w:rsid w:val="45217BC3"/>
    <w:rsid w:val="45312662"/>
    <w:rsid w:val="453418DF"/>
    <w:rsid w:val="45343716"/>
    <w:rsid w:val="45350D30"/>
    <w:rsid w:val="455E3F8E"/>
    <w:rsid w:val="45822D0C"/>
    <w:rsid w:val="45883458"/>
    <w:rsid w:val="458F17C6"/>
    <w:rsid w:val="45942DB0"/>
    <w:rsid w:val="45A22B90"/>
    <w:rsid w:val="45B86A60"/>
    <w:rsid w:val="45BA0482"/>
    <w:rsid w:val="45D03419"/>
    <w:rsid w:val="45D5583D"/>
    <w:rsid w:val="462603A4"/>
    <w:rsid w:val="464D1A74"/>
    <w:rsid w:val="46512B4E"/>
    <w:rsid w:val="46535CE1"/>
    <w:rsid w:val="4656277B"/>
    <w:rsid w:val="465B42F4"/>
    <w:rsid w:val="46667ABC"/>
    <w:rsid w:val="46683513"/>
    <w:rsid w:val="467308E7"/>
    <w:rsid w:val="46733BF3"/>
    <w:rsid w:val="467F6727"/>
    <w:rsid w:val="46806615"/>
    <w:rsid w:val="469214C0"/>
    <w:rsid w:val="469411CC"/>
    <w:rsid w:val="469B51C2"/>
    <w:rsid w:val="469C77E8"/>
    <w:rsid w:val="46AB2419"/>
    <w:rsid w:val="46B16B75"/>
    <w:rsid w:val="46C30282"/>
    <w:rsid w:val="46C95064"/>
    <w:rsid w:val="46DB609B"/>
    <w:rsid w:val="46EE2D34"/>
    <w:rsid w:val="47124404"/>
    <w:rsid w:val="47197F92"/>
    <w:rsid w:val="47313361"/>
    <w:rsid w:val="47384EE1"/>
    <w:rsid w:val="474E0662"/>
    <w:rsid w:val="475360C1"/>
    <w:rsid w:val="47580205"/>
    <w:rsid w:val="4765305D"/>
    <w:rsid w:val="4769462E"/>
    <w:rsid w:val="478A4A09"/>
    <w:rsid w:val="47AE6F9F"/>
    <w:rsid w:val="47B447FD"/>
    <w:rsid w:val="47C83424"/>
    <w:rsid w:val="47D14FC1"/>
    <w:rsid w:val="47D4252E"/>
    <w:rsid w:val="47DF5EC6"/>
    <w:rsid w:val="47E95827"/>
    <w:rsid w:val="47E95CC4"/>
    <w:rsid w:val="47FF038D"/>
    <w:rsid w:val="480B7141"/>
    <w:rsid w:val="480C16EE"/>
    <w:rsid w:val="48232466"/>
    <w:rsid w:val="483524EE"/>
    <w:rsid w:val="483A6F07"/>
    <w:rsid w:val="483D2EC1"/>
    <w:rsid w:val="48527EB6"/>
    <w:rsid w:val="48736CFF"/>
    <w:rsid w:val="48877866"/>
    <w:rsid w:val="48924294"/>
    <w:rsid w:val="48A02815"/>
    <w:rsid w:val="48D762C3"/>
    <w:rsid w:val="48F626E2"/>
    <w:rsid w:val="490E4098"/>
    <w:rsid w:val="491C61E4"/>
    <w:rsid w:val="49266E4A"/>
    <w:rsid w:val="492C752C"/>
    <w:rsid w:val="497567CC"/>
    <w:rsid w:val="497832D2"/>
    <w:rsid w:val="49831AAF"/>
    <w:rsid w:val="49884B4D"/>
    <w:rsid w:val="4990703A"/>
    <w:rsid w:val="49AB6582"/>
    <w:rsid w:val="49B07FE4"/>
    <w:rsid w:val="49BB3BD4"/>
    <w:rsid w:val="49BF1FC6"/>
    <w:rsid w:val="49D60297"/>
    <w:rsid w:val="49D777AB"/>
    <w:rsid w:val="49F56585"/>
    <w:rsid w:val="49F63E7B"/>
    <w:rsid w:val="4A0A3A81"/>
    <w:rsid w:val="4A0B7493"/>
    <w:rsid w:val="4A513BF7"/>
    <w:rsid w:val="4A600C9A"/>
    <w:rsid w:val="4A6746B1"/>
    <w:rsid w:val="4A907A91"/>
    <w:rsid w:val="4A9221D1"/>
    <w:rsid w:val="4A9D7AE2"/>
    <w:rsid w:val="4AAE229A"/>
    <w:rsid w:val="4AAF0FDF"/>
    <w:rsid w:val="4AB17614"/>
    <w:rsid w:val="4ABC20B8"/>
    <w:rsid w:val="4ABD45F3"/>
    <w:rsid w:val="4AC71846"/>
    <w:rsid w:val="4AD82433"/>
    <w:rsid w:val="4AE90D72"/>
    <w:rsid w:val="4AEF0495"/>
    <w:rsid w:val="4B08637C"/>
    <w:rsid w:val="4B15187F"/>
    <w:rsid w:val="4B240DFD"/>
    <w:rsid w:val="4B351AEB"/>
    <w:rsid w:val="4B3B3289"/>
    <w:rsid w:val="4B5C738A"/>
    <w:rsid w:val="4B6665AE"/>
    <w:rsid w:val="4BA42B9F"/>
    <w:rsid w:val="4BA80186"/>
    <w:rsid w:val="4BB02ABC"/>
    <w:rsid w:val="4BB91F6C"/>
    <w:rsid w:val="4BBD54FC"/>
    <w:rsid w:val="4BCA23E1"/>
    <w:rsid w:val="4BD454A4"/>
    <w:rsid w:val="4BD63BF0"/>
    <w:rsid w:val="4BEA4EC6"/>
    <w:rsid w:val="4BEC2D0E"/>
    <w:rsid w:val="4BEE2951"/>
    <w:rsid w:val="4BFE450A"/>
    <w:rsid w:val="4BFF3EDA"/>
    <w:rsid w:val="4C0D7F94"/>
    <w:rsid w:val="4C297079"/>
    <w:rsid w:val="4C2C6D3B"/>
    <w:rsid w:val="4C2D2BC6"/>
    <w:rsid w:val="4C4858CD"/>
    <w:rsid w:val="4C7C4DEB"/>
    <w:rsid w:val="4C8742CF"/>
    <w:rsid w:val="4C8A4F9C"/>
    <w:rsid w:val="4CB94E19"/>
    <w:rsid w:val="4CC0735A"/>
    <w:rsid w:val="4CC220BB"/>
    <w:rsid w:val="4CC86869"/>
    <w:rsid w:val="4CCD0C08"/>
    <w:rsid w:val="4CD1277F"/>
    <w:rsid w:val="4CE127B5"/>
    <w:rsid w:val="4CEF2F27"/>
    <w:rsid w:val="4CF93935"/>
    <w:rsid w:val="4D0E33E5"/>
    <w:rsid w:val="4D115443"/>
    <w:rsid w:val="4D2E25BF"/>
    <w:rsid w:val="4D3531EC"/>
    <w:rsid w:val="4D3677AF"/>
    <w:rsid w:val="4D38074E"/>
    <w:rsid w:val="4D451901"/>
    <w:rsid w:val="4D4D7287"/>
    <w:rsid w:val="4D60408B"/>
    <w:rsid w:val="4D6B6C6D"/>
    <w:rsid w:val="4D6C339B"/>
    <w:rsid w:val="4D791085"/>
    <w:rsid w:val="4D85404B"/>
    <w:rsid w:val="4D8F4AF3"/>
    <w:rsid w:val="4D9124FF"/>
    <w:rsid w:val="4D9252E2"/>
    <w:rsid w:val="4D993040"/>
    <w:rsid w:val="4D9B1673"/>
    <w:rsid w:val="4DA15BE1"/>
    <w:rsid w:val="4DAE6D25"/>
    <w:rsid w:val="4DC6428E"/>
    <w:rsid w:val="4DC8107C"/>
    <w:rsid w:val="4DCA2618"/>
    <w:rsid w:val="4DD26214"/>
    <w:rsid w:val="4DD96667"/>
    <w:rsid w:val="4DDD787C"/>
    <w:rsid w:val="4DDF32C0"/>
    <w:rsid w:val="4DE13938"/>
    <w:rsid w:val="4DE16364"/>
    <w:rsid w:val="4DFD5CBB"/>
    <w:rsid w:val="4E191F03"/>
    <w:rsid w:val="4E264CAF"/>
    <w:rsid w:val="4E2A0361"/>
    <w:rsid w:val="4E2C71F2"/>
    <w:rsid w:val="4E35352E"/>
    <w:rsid w:val="4E356128"/>
    <w:rsid w:val="4E5A3CEE"/>
    <w:rsid w:val="4E654E08"/>
    <w:rsid w:val="4E6B1D5B"/>
    <w:rsid w:val="4E6E0316"/>
    <w:rsid w:val="4E7C0C5A"/>
    <w:rsid w:val="4EA47468"/>
    <w:rsid w:val="4EB51816"/>
    <w:rsid w:val="4EC60154"/>
    <w:rsid w:val="4ED57775"/>
    <w:rsid w:val="4ED85C45"/>
    <w:rsid w:val="4EDF5FC1"/>
    <w:rsid w:val="4EE531D7"/>
    <w:rsid w:val="4F0C5E05"/>
    <w:rsid w:val="4F17134D"/>
    <w:rsid w:val="4F4014BF"/>
    <w:rsid w:val="4F4A1EE6"/>
    <w:rsid w:val="4F563053"/>
    <w:rsid w:val="4F691A7A"/>
    <w:rsid w:val="4F9238FF"/>
    <w:rsid w:val="4F9820A6"/>
    <w:rsid w:val="4FA721B1"/>
    <w:rsid w:val="4FBE3FD5"/>
    <w:rsid w:val="4FC3458A"/>
    <w:rsid w:val="4FC37117"/>
    <w:rsid w:val="4FCB0DBE"/>
    <w:rsid w:val="4FD135F0"/>
    <w:rsid w:val="4FD61F90"/>
    <w:rsid w:val="4FFE6DCD"/>
    <w:rsid w:val="500E3B8C"/>
    <w:rsid w:val="50204989"/>
    <w:rsid w:val="50296BDC"/>
    <w:rsid w:val="502A6460"/>
    <w:rsid w:val="50373EF3"/>
    <w:rsid w:val="504157FF"/>
    <w:rsid w:val="507A4DCE"/>
    <w:rsid w:val="50807BD0"/>
    <w:rsid w:val="508A6884"/>
    <w:rsid w:val="509D2B61"/>
    <w:rsid w:val="50A11221"/>
    <w:rsid w:val="50A27C83"/>
    <w:rsid w:val="50A5185D"/>
    <w:rsid w:val="50A74324"/>
    <w:rsid w:val="50A874B9"/>
    <w:rsid w:val="50AB02D6"/>
    <w:rsid w:val="50AD48F3"/>
    <w:rsid w:val="50AE5878"/>
    <w:rsid w:val="50CD6325"/>
    <w:rsid w:val="50E11CBD"/>
    <w:rsid w:val="50E735E5"/>
    <w:rsid w:val="50EB6C75"/>
    <w:rsid w:val="50F13B4A"/>
    <w:rsid w:val="51020AEE"/>
    <w:rsid w:val="5104165C"/>
    <w:rsid w:val="5118706A"/>
    <w:rsid w:val="511D23B7"/>
    <w:rsid w:val="512A0205"/>
    <w:rsid w:val="512F599B"/>
    <w:rsid w:val="513B7793"/>
    <w:rsid w:val="514D6302"/>
    <w:rsid w:val="514D7418"/>
    <w:rsid w:val="516B54C3"/>
    <w:rsid w:val="519B5A24"/>
    <w:rsid w:val="519F28CD"/>
    <w:rsid w:val="51A62B6D"/>
    <w:rsid w:val="51C6327E"/>
    <w:rsid w:val="51CA31CE"/>
    <w:rsid w:val="51D121FB"/>
    <w:rsid w:val="51DD4C01"/>
    <w:rsid w:val="51F101AB"/>
    <w:rsid w:val="51F72EE7"/>
    <w:rsid w:val="51FB1209"/>
    <w:rsid w:val="51FD7ED3"/>
    <w:rsid w:val="52137535"/>
    <w:rsid w:val="52185945"/>
    <w:rsid w:val="52245842"/>
    <w:rsid w:val="526062C2"/>
    <w:rsid w:val="526A3314"/>
    <w:rsid w:val="52876B5C"/>
    <w:rsid w:val="52A96A9F"/>
    <w:rsid w:val="52B167B8"/>
    <w:rsid w:val="52CC6AD4"/>
    <w:rsid w:val="52CF3FD6"/>
    <w:rsid w:val="52D82BE2"/>
    <w:rsid w:val="52DB7E63"/>
    <w:rsid w:val="52F30F2C"/>
    <w:rsid w:val="531076D9"/>
    <w:rsid w:val="53125299"/>
    <w:rsid w:val="534B0B90"/>
    <w:rsid w:val="539A7DDD"/>
    <w:rsid w:val="539B51A0"/>
    <w:rsid w:val="539D600D"/>
    <w:rsid w:val="53D51E86"/>
    <w:rsid w:val="53E845F3"/>
    <w:rsid w:val="5404756C"/>
    <w:rsid w:val="54111C32"/>
    <w:rsid w:val="541548B2"/>
    <w:rsid w:val="542266B6"/>
    <w:rsid w:val="542C166C"/>
    <w:rsid w:val="542D4724"/>
    <w:rsid w:val="542E2326"/>
    <w:rsid w:val="5436341B"/>
    <w:rsid w:val="54501F52"/>
    <w:rsid w:val="54523302"/>
    <w:rsid w:val="54530BFF"/>
    <w:rsid w:val="54671617"/>
    <w:rsid w:val="5472656D"/>
    <w:rsid w:val="548674E7"/>
    <w:rsid w:val="548B5894"/>
    <w:rsid w:val="54A36A65"/>
    <w:rsid w:val="54A65A82"/>
    <w:rsid w:val="54A857B3"/>
    <w:rsid w:val="54AF0F55"/>
    <w:rsid w:val="54C40182"/>
    <w:rsid w:val="54D35AF6"/>
    <w:rsid w:val="54E53AF3"/>
    <w:rsid w:val="54EF4AC7"/>
    <w:rsid w:val="54FD5BF5"/>
    <w:rsid w:val="551669AF"/>
    <w:rsid w:val="5528517F"/>
    <w:rsid w:val="552F3A1C"/>
    <w:rsid w:val="55351E96"/>
    <w:rsid w:val="555067BD"/>
    <w:rsid w:val="55507256"/>
    <w:rsid w:val="555A4DD4"/>
    <w:rsid w:val="5585612B"/>
    <w:rsid w:val="55915565"/>
    <w:rsid w:val="55923E98"/>
    <w:rsid w:val="55947711"/>
    <w:rsid w:val="55AB7F26"/>
    <w:rsid w:val="55AD317F"/>
    <w:rsid w:val="55B4266B"/>
    <w:rsid w:val="55C0030E"/>
    <w:rsid w:val="55C40925"/>
    <w:rsid w:val="55C77C9A"/>
    <w:rsid w:val="55CC1825"/>
    <w:rsid w:val="55E66DFA"/>
    <w:rsid w:val="55F2757B"/>
    <w:rsid w:val="55F51ADE"/>
    <w:rsid w:val="56006E52"/>
    <w:rsid w:val="5604294E"/>
    <w:rsid w:val="560E15A4"/>
    <w:rsid w:val="56153F05"/>
    <w:rsid w:val="561D4909"/>
    <w:rsid w:val="56215ACC"/>
    <w:rsid w:val="562F2FFD"/>
    <w:rsid w:val="56302E55"/>
    <w:rsid w:val="563C263A"/>
    <w:rsid w:val="564F57B2"/>
    <w:rsid w:val="56546FA1"/>
    <w:rsid w:val="565974B0"/>
    <w:rsid w:val="565C38AE"/>
    <w:rsid w:val="566A0C27"/>
    <w:rsid w:val="566E0286"/>
    <w:rsid w:val="567D16E7"/>
    <w:rsid w:val="56804826"/>
    <w:rsid w:val="569105C5"/>
    <w:rsid w:val="56AD61E7"/>
    <w:rsid w:val="56B608DA"/>
    <w:rsid w:val="56C10EDA"/>
    <w:rsid w:val="56C76F9D"/>
    <w:rsid w:val="56C869F2"/>
    <w:rsid w:val="56D7198E"/>
    <w:rsid w:val="56F029E5"/>
    <w:rsid w:val="56FA680D"/>
    <w:rsid w:val="57036E1C"/>
    <w:rsid w:val="570B7998"/>
    <w:rsid w:val="57133577"/>
    <w:rsid w:val="5730301C"/>
    <w:rsid w:val="57410A0B"/>
    <w:rsid w:val="57442415"/>
    <w:rsid w:val="574444DD"/>
    <w:rsid w:val="57457063"/>
    <w:rsid w:val="57491709"/>
    <w:rsid w:val="574C17CD"/>
    <w:rsid w:val="576344A9"/>
    <w:rsid w:val="576742D9"/>
    <w:rsid w:val="57830BA8"/>
    <w:rsid w:val="57983825"/>
    <w:rsid w:val="57AB3195"/>
    <w:rsid w:val="57AD7F07"/>
    <w:rsid w:val="57B23D77"/>
    <w:rsid w:val="57BB31D2"/>
    <w:rsid w:val="57C80EC5"/>
    <w:rsid w:val="57CC2926"/>
    <w:rsid w:val="57D42AD5"/>
    <w:rsid w:val="58042B32"/>
    <w:rsid w:val="582222EA"/>
    <w:rsid w:val="58247A2D"/>
    <w:rsid w:val="58290620"/>
    <w:rsid w:val="585B69BA"/>
    <w:rsid w:val="585F508D"/>
    <w:rsid w:val="58772958"/>
    <w:rsid w:val="588D70CF"/>
    <w:rsid w:val="58AA0D97"/>
    <w:rsid w:val="58C6658C"/>
    <w:rsid w:val="58CE51E1"/>
    <w:rsid w:val="58E478D9"/>
    <w:rsid w:val="5907199E"/>
    <w:rsid w:val="591877B7"/>
    <w:rsid w:val="5921480B"/>
    <w:rsid w:val="593D1273"/>
    <w:rsid w:val="59620D75"/>
    <w:rsid w:val="59622D6E"/>
    <w:rsid w:val="5979112A"/>
    <w:rsid w:val="59986BB4"/>
    <w:rsid w:val="59A36AE5"/>
    <w:rsid w:val="59A9538E"/>
    <w:rsid w:val="59B151E8"/>
    <w:rsid w:val="59B3654A"/>
    <w:rsid w:val="59BA2719"/>
    <w:rsid w:val="59BC3388"/>
    <w:rsid w:val="59BD0297"/>
    <w:rsid w:val="59C5263A"/>
    <w:rsid w:val="59C63E0D"/>
    <w:rsid w:val="59CB24CA"/>
    <w:rsid w:val="59DF2284"/>
    <w:rsid w:val="59EF4978"/>
    <w:rsid w:val="5A025A52"/>
    <w:rsid w:val="5A36480F"/>
    <w:rsid w:val="5A4328EA"/>
    <w:rsid w:val="5A4E1415"/>
    <w:rsid w:val="5A503586"/>
    <w:rsid w:val="5A546E0A"/>
    <w:rsid w:val="5A8A4028"/>
    <w:rsid w:val="5A8F6D2E"/>
    <w:rsid w:val="5AB022CC"/>
    <w:rsid w:val="5ABE09F2"/>
    <w:rsid w:val="5ADD01CB"/>
    <w:rsid w:val="5AF8015C"/>
    <w:rsid w:val="5AFA755D"/>
    <w:rsid w:val="5B0A78BA"/>
    <w:rsid w:val="5B15718D"/>
    <w:rsid w:val="5B165B67"/>
    <w:rsid w:val="5B2B4068"/>
    <w:rsid w:val="5B381137"/>
    <w:rsid w:val="5B3E2C67"/>
    <w:rsid w:val="5B5509E3"/>
    <w:rsid w:val="5B5706AD"/>
    <w:rsid w:val="5B916DC1"/>
    <w:rsid w:val="5B9B78AA"/>
    <w:rsid w:val="5BA027CE"/>
    <w:rsid w:val="5BAD0F81"/>
    <w:rsid w:val="5BB02853"/>
    <w:rsid w:val="5BB85833"/>
    <w:rsid w:val="5BBC6E3C"/>
    <w:rsid w:val="5BC037D5"/>
    <w:rsid w:val="5BD7612E"/>
    <w:rsid w:val="5BE65E27"/>
    <w:rsid w:val="5C0C5292"/>
    <w:rsid w:val="5C107571"/>
    <w:rsid w:val="5C1A6804"/>
    <w:rsid w:val="5C1D64E5"/>
    <w:rsid w:val="5C213AC0"/>
    <w:rsid w:val="5C2179D7"/>
    <w:rsid w:val="5C3960F1"/>
    <w:rsid w:val="5C4B6C3A"/>
    <w:rsid w:val="5C553755"/>
    <w:rsid w:val="5C553A34"/>
    <w:rsid w:val="5C621BD5"/>
    <w:rsid w:val="5C825155"/>
    <w:rsid w:val="5C8C5E28"/>
    <w:rsid w:val="5C9B2134"/>
    <w:rsid w:val="5C9C37A9"/>
    <w:rsid w:val="5CA9783C"/>
    <w:rsid w:val="5CB12A93"/>
    <w:rsid w:val="5CB94BDA"/>
    <w:rsid w:val="5CB9500A"/>
    <w:rsid w:val="5CC315EE"/>
    <w:rsid w:val="5CCD0C2E"/>
    <w:rsid w:val="5CFC0045"/>
    <w:rsid w:val="5D0B1A63"/>
    <w:rsid w:val="5D0B1F0A"/>
    <w:rsid w:val="5D0E0BEA"/>
    <w:rsid w:val="5D2F0F98"/>
    <w:rsid w:val="5D3566DA"/>
    <w:rsid w:val="5D511552"/>
    <w:rsid w:val="5D52105D"/>
    <w:rsid w:val="5D5E6ECE"/>
    <w:rsid w:val="5D614835"/>
    <w:rsid w:val="5D69497E"/>
    <w:rsid w:val="5D892D10"/>
    <w:rsid w:val="5D8E5468"/>
    <w:rsid w:val="5D994096"/>
    <w:rsid w:val="5DA20FF0"/>
    <w:rsid w:val="5DA263C5"/>
    <w:rsid w:val="5DAC40D1"/>
    <w:rsid w:val="5DB36752"/>
    <w:rsid w:val="5DB74425"/>
    <w:rsid w:val="5DB86235"/>
    <w:rsid w:val="5DD95F55"/>
    <w:rsid w:val="5DDA3A83"/>
    <w:rsid w:val="5DF971F9"/>
    <w:rsid w:val="5E0604A3"/>
    <w:rsid w:val="5E0D0A8A"/>
    <w:rsid w:val="5E1F5976"/>
    <w:rsid w:val="5E244A0A"/>
    <w:rsid w:val="5E423536"/>
    <w:rsid w:val="5E42513A"/>
    <w:rsid w:val="5E4B0659"/>
    <w:rsid w:val="5E677624"/>
    <w:rsid w:val="5E6B6178"/>
    <w:rsid w:val="5E752621"/>
    <w:rsid w:val="5E853914"/>
    <w:rsid w:val="5EA47E95"/>
    <w:rsid w:val="5EAF48D3"/>
    <w:rsid w:val="5EB67981"/>
    <w:rsid w:val="5ECD752A"/>
    <w:rsid w:val="5EE179C8"/>
    <w:rsid w:val="5EE92685"/>
    <w:rsid w:val="5EE97E66"/>
    <w:rsid w:val="5EEA4956"/>
    <w:rsid w:val="5F143C62"/>
    <w:rsid w:val="5F1D326D"/>
    <w:rsid w:val="5F5A1B3E"/>
    <w:rsid w:val="5F600EA7"/>
    <w:rsid w:val="5F84522E"/>
    <w:rsid w:val="5F8B42A1"/>
    <w:rsid w:val="5F9459A6"/>
    <w:rsid w:val="5FA06770"/>
    <w:rsid w:val="5FD14A73"/>
    <w:rsid w:val="5FD5084B"/>
    <w:rsid w:val="5FE03918"/>
    <w:rsid w:val="5FE40F76"/>
    <w:rsid w:val="5FFD670C"/>
    <w:rsid w:val="5FFF501F"/>
    <w:rsid w:val="60336944"/>
    <w:rsid w:val="603C5723"/>
    <w:rsid w:val="60545833"/>
    <w:rsid w:val="606352D9"/>
    <w:rsid w:val="60704501"/>
    <w:rsid w:val="60724AAB"/>
    <w:rsid w:val="60736F88"/>
    <w:rsid w:val="60791681"/>
    <w:rsid w:val="607A6395"/>
    <w:rsid w:val="60897870"/>
    <w:rsid w:val="60B6168D"/>
    <w:rsid w:val="60DC3303"/>
    <w:rsid w:val="60E97CF9"/>
    <w:rsid w:val="60EA5E64"/>
    <w:rsid w:val="60F54A70"/>
    <w:rsid w:val="612013AE"/>
    <w:rsid w:val="61287494"/>
    <w:rsid w:val="6138687F"/>
    <w:rsid w:val="61386B93"/>
    <w:rsid w:val="61406C6D"/>
    <w:rsid w:val="614317D0"/>
    <w:rsid w:val="61463034"/>
    <w:rsid w:val="61541721"/>
    <w:rsid w:val="61542A59"/>
    <w:rsid w:val="61754F72"/>
    <w:rsid w:val="61B47CC6"/>
    <w:rsid w:val="61D07B2E"/>
    <w:rsid w:val="61D368ED"/>
    <w:rsid w:val="61E56B35"/>
    <w:rsid w:val="61F60D68"/>
    <w:rsid w:val="61F67FCB"/>
    <w:rsid w:val="61FE6D69"/>
    <w:rsid w:val="6208737A"/>
    <w:rsid w:val="620D6CBC"/>
    <w:rsid w:val="620E7C72"/>
    <w:rsid w:val="62172066"/>
    <w:rsid w:val="6234011F"/>
    <w:rsid w:val="62396D93"/>
    <w:rsid w:val="62407D87"/>
    <w:rsid w:val="624C4A85"/>
    <w:rsid w:val="62546F59"/>
    <w:rsid w:val="62564FDF"/>
    <w:rsid w:val="626651D4"/>
    <w:rsid w:val="627772BF"/>
    <w:rsid w:val="627E0D96"/>
    <w:rsid w:val="629256AC"/>
    <w:rsid w:val="629D1D31"/>
    <w:rsid w:val="62A44C4E"/>
    <w:rsid w:val="62C2135C"/>
    <w:rsid w:val="62C40FFD"/>
    <w:rsid w:val="62C6278F"/>
    <w:rsid w:val="62CC0254"/>
    <w:rsid w:val="62D04E1D"/>
    <w:rsid w:val="62D22504"/>
    <w:rsid w:val="62DA5DAF"/>
    <w:rsid w:val="62E3568D"/>
    <w:rsid w:val="63213956"/>
    <w:rsid w:val="632420FE"/>
    <w:rsid w:val="63250C99"/>
    <w:rsid w:val="632A2D2D"/>
    <w:rsid w:val="63362FDC"/>
    <w:rsid w:val="633C5B28"/>
    <w:rsid w:val="633C7B41"/>
    <w:rsid w:val="63447597"/>
    <w:rsid w:val="635D461B"/>
    <w:rsid w:val="63693B92"/>
    <w:rsid w:val="636C0473"/>
    <w:rsid w:val="636E4F81"/>
    <w:rsid w:val="637D44E4"/>
    <w:rsid w:val="63A64C9B"/>
    <w:rsid w:val="63C51790"/>
    <w:rsid w:val="63CF57A4"/>
    <w:rsid w:val="63D31E98"/>
    <w:rsid w:val="63DB365E"/>
    <w:rsid w:val="63ED2AC7"/>
    <w:rsid w:val="63EE0E7C"/>
    <w:rsid w:val="63F13138"/>
    <w:rsid w:val="63F54255"/>
    <w:rsid w:val="63FD280E"/>
    <w:rsid w:val="64130109"/>
    <w:rsid w:val="64167EC5"/>
    <w:rsid w:val="642811AD"/>
    <w:rsid w:val="642C5CCB"/>
    <w:rsid w:val="642F2389"/>
    <w:rsid w:val="644119B4"/>
    <w:rsid w:val="6448394E"/>
    <w:rsid w:val="644B6119"/>
    <w:rsid w:val="645F6FA3"/>
    <w:rsid w:val="646801F1"/>
    <w:rsid w:val="649E0E44"/>
    <w:rsid w:val="64A044D0"/>
    <w:rsid w:val="64B94D47"/>
    <w:rsid w:val="64BF4530"/>
    <w:rsid w:val="64C57173"/>
    <w:rsid w:val="64EC3ABF"/>
    <w:rsid w:val="64EF0270"/>
    <w:rsid w:val="65015F30"/>
    <w:rsid w:val="650258BD"/>
    <w:rsid w:val="653609F4"/>
    <w:rsid w:val="653B11FE"/>
    <w:rsid w:val="65482CED"/>
    <w:rsid w:val="654B49A8"/>
    <w:rsid w:val="655F6164"/>
    <w:rsid w:val="656326D7"/>
    <w:rsid w:val="65656A4F"/>
    <w:rsid w:val="65854768"/>
    <w:rsid w:val="6588751A"/>
    <w:rsid w:val="65892186"/>
    <w:rsid w:val="65906B12"/>
    <w:rsid w:val="65AB7593"/>
    <w:rsid w:val="65AE1C9F"/>
    <w:rsid w:val="65B20719"/>
    <w:rsid w:val="65B935F6"/>
    <w:rsid w:val="65CA11AC"/>
    <w:rsid w:val="65D672D0"/>
    <w:rsid w:val="663C16D4"/>
    <w:rsid w:val="664A56FD"/>
    <w:rsid w:val="6650677B"/>
    <w:rsid w:val="66610802"/>
    <w:rsid w:val="667405A9"/>
    <w:rsid w:val="667B3D13"/>
    <w:rsid w:val="66885355"/>
    <w:rsid w:val="6697656B"/>
    <w:rsid w:val="66A20EA4"/>
    <w:rsid w:val="66A42D20"/>
    <w:rsid w:val="66A57225"/>
    <w:rsid w:val="66AD2FCE"/>
    <w:rsid w:val="66B63125"/>
    <w:rsid w:val="66BF3FE2"/>
    <w:rsid w:val="66C140A0"/>
    <w:rsid w:val="66C7334A"/>
    <w:rsid w:val="66DB1BAA"/>
    <w:rsid w:val="66DD3D18"/>
    <w:rsid w:val="66E54144"/>
    <w:rsid w:val="66EC7DAE"/>
    <w:rsid w:val="670224A6"/>
    <w:rsid w:val="670B769B"/>
    <w:rsid w:val="671D0150"/>
    <w:rsid w:val="67261CFC"/>
    <w:rsid w:val="6740767C"/>
    <w:rsid w:val="6748542C"/>
    <w:rsid w:val="674C472C"/>
    <w:rsid w:val="6752168A"/>
    <w:rsid w:val="67727152"/>
    <w:rsid w:val="67743A3E"/>
    <w:rsid w:val="678C5D0A"/>
    <w:rsid w:val="67A12C0A"/>
    <w:rsid w:val="67A75D34"/>
    <w:rsid w:val="67AB6195"/>
    <w:rsid w:val="67AF1CEC"/>
    <w:rsid w:val="67E87034"/>
    <w:rsid w:val="67EB0EE5"/>
    <w:rsid w:val="68022449"/>
    <w:rsid w:val="68375119"/>
    <w:rsid w:val="68507F17"/>
    <w:rsid w:val="68541BFE"/>
    <w:rsid w:val="686A0CF1"/>
    <w:rsid w:val="687443DB"/>
    <w:rsid w:val="6880165F"/>
    <w:rsid w:val="68871426"/>
    <w:rsid w:val="68935090"/>
    <w:rsid w:val="68952125"/>
    <w:rsid w:val="68B23C06"/>
    <w:rsid w:val="68BE3FCA"/>
    <w:rsid w:val="68CB6CA6"/>
    <w:rsid w:val="68D47BBB"/>
    <w:rsid w:val="68DA7F4C"/>
    <w:rsid w:val="68FC712E"/>
    <w:rsid w:val="69030EC0"/>
    <w:rsid w:val="69141866"/>
    <w:rsid w:val="696A4254"/>
    <w:rsid w:val="69736010"/>
    <w:rsid w:val="697C600E"/>
    <w:rsid w:val="698151A1"/>
    <w:rsid w:val="69917984"/>
    <w:rsid w:val="69A16ED6"/>
    <w:rsid w:val="69AB38CE"/>
    <w:rsid w:val="69B44F5D"/>
    <w:rsid w:val="69BF0153"/>
    <w:rsid w:val="69C42B0E"/>
    <w:rsid w:val="69E4683D"/>
    <w:rsid w:val="6A006750"/>
    <w:rsid w:val="6A0509AC"/>
    <w:rsid w:val="6A0E03C4"/>
    <w:rsid w:val="6A105ADF"/>
    <w:rsid w:val="6A1E5EDC"/>
    <w:rsid w:val="6A2056F4"/>
    <w:rsid w:val="6A54374F"/>
    <w:rsid w:val="6A5454D5"/>
    <w:rsid w:val="6A574F30"/>
    <w:rsid w:val="6A5E6E2B"/>
    <w:rsid w:val="6A612381"/>
    <w:rsid w:val="6A6A3FE0"/>
    <w:rsid w:val="6A772FDA"/>
    <w:rsid w:val="6A79742B"/>
    <w:rsid w:val="6A8E3F79"/>
    <w:rsid w:val="6A96485E"/>
    <w:rsid w:val="6A985D89"/>
    <w:rsid w:val="6AA67DBD"/>
    <w:rsid w:val="6AB04876"/>
    <w:rsid w:val="6AB546F7"/>
    <w:rsid w:val="6ABE6D3D"/>
    <w:rsid w:val="6AC32103"/>
    <w:rsid w:val="6AD65FC5"/>
    <w:rsid w:val="6AD662C5"/>
    <w:rsid w:val="6ADC2A8C"/>
    <w:rsid w:val="6AEE2160"/>
    <w:rsid w:val="6AF607AD"/>
    <w:rsid w:val="6B045111"/>
    <w:rsid w:val="6B190D2E"/>
    <w:rsid w:val="6B1922E4"/>
    <w:rsid w:val="6B1D1824"/>
    <w:rsid w:val="6B2E563A"/>
    <w:rsid w:val="6B363C53"/>
    <w:rsid w:val="6B3E6281"/>
    <w:rsid w:val="6B570764"/>
    <w:rsid w:val="6B6B2CEA"/>
    <w:rsid w:val="6B852468"/>
    <w:rsid w:val="6B8750C7"/>
    <w:rsid w:val="6B897841"/>
    <w:rsid w:val="6BAA6522"/>
    <w:rsid w:val="6BB269E1"/>
    <w:rsid w:val="6BBC0070"/>
    <w:rsid w:val="6BC178B8"/>
    <w:rsid w:val="6BDD2C9E"/>
    <w:rsid w:val="6BDF7F64"/>
    <w:rsid w:val="6BF31032"/>
    <w:rsid w:val="6BF42E7F"/>
    <w:rsid w:val="6BF43F71"/>
    <w:rsid w:val="6C0C3D71"/>
    <w:rsid w:val="6C0F43AD"/>
    <w:rsid w:val="6C135ECB"/>
    <w:rsid w:val="6C201BA2"/>
    <w:rsid w:val="6C2C7233"/>
    <w:rsid w:val="6C3B7473"/>
    <w:rsid w:val="6C7008C3"/>
    <w:rsid w:val="6C7C4D2C"/>
    <w:rsid w:val="6C881A2E"/>
    <w:rsid w:val="6C89720B"/>
    <w:rsid w:val="6C8D31AB"/>
    <w:rsid w:val="6C8E5915"/>
    <w:rsid w:val="6C9373C2"/>
    <w:rsid w:val="6C967E89"/>
    <w:rsid w:val="6CA9712A"/>
    <w:rsid w:val="6CBF71BC"/>
    <w:rsid w:val="6CC52819"/>
    <w:rsid w:val="6CEA7328"/>
    <w:rsid w:val="6CED2193"/>
    <w:rsid w:val="6CEE63D5"/>
    <w:rsid w:val="6CF6299F"/>
    <w:rsid w:val="6D000581"/>
    <w:rsid w:val="6D1314E6"/>
    <w:rsid w:val="6D160722"/>
    <w:rsid w:val="6D2B5528"/>
    <w:rsid w:val="6D2F38F5"/>
    <w:rsid w:val="6D326E50"/>
    <w:rsid w:val="6D3A5AFB"/>
    <w:rsid w:val="6D3C7E7F"/>
    <w:rsid w:val="6D3E7EF6"/>
    <w:rsid w:val="6D457EEE"/>
    <w:rsid w:val="6D601559"/>
    <w:rsid w:val="6D682D9C"/>
    <w:rsid w:val="6D717859"/>
    <w:rsid w:val="6D724493"/>
    <w:rsid w:val="6D7C4E9E"/>
    <w:rsid w:val="6D8B54CB"/>
    <w:rsid w:val="6DA06B30"/>
    <w:rsid w:val="6DC445BF"/>
    <w:rsid w:val="6DD6458E"/>
    <w:rsid w:val="6DDC7235"/>
    <w:rsid w:val="6DE72242"/>
    <w:rsid w:val="6DF32A7A"/>
    <w:rsid w:val="6E282059"/>
    <w:rsid w:val="6E3958D9"/>
    <w:rsid w:val="6E475359"/>
    <w:rsid w:val="6E624684"/>
    <w:rsid w:val="6E6D167E"/>
    <w:rsid w:val="6E7E74B8"/>
    <w:rsid w:val="6E80288D"/>
    <w:rsid w:val="6E88786E"/>
    <w:rsid w:val="6EB2210A"/>
    <w:rsid w:val="6ED06259"/>
    <w:rsid w:val="6ED46D56"/>
    <w:rsid w:val="6ED618CD"/>
    <w:rsid w:val="6F014A77"/>
    <w:rsid w:val="6F0C5D66"/>
    <w:rsid w:val="6F105D2D"/>
    <w:rsid w:val="6F210C54"/>
    <w:rsid w:val="6F270705"/>
    <w:rsid w:val="6F515E75"/>
    <w:rsid w:val="6F5C031C"/>
    <w:rsid w:val="6F6C2521"/>
    <w:rsid w:val="6F7C0BE0"/>
    <w:rsid w:val="6F7C74AC"/>
    <w:rsid w:val="6F82131C"/>
    <w:rsid w:val="6FA8193F"/>
    <w:rsid w:val="6FB42307"/>
    <w:rsid w:val="6FBA3EC0"/>
    <w:rsid w:val="6FBF02ED"/>
    <w:rsid w:val="6FC425B3"/>
    <w:rsid w:val="6FE628FA"/>
    <w:rsid w:val="6FE64AF3"/>
    <w:rsid w:val="6FF92A8C"/>
    <w:rsid w:val="700407ED"/>
    <w:rsid w:val="700A1949"/>
    <w:rsid w:val="70181F41"/>
    <w:rsid w:val="702A50BA"/>
    <w:rsid w:val="70374B04"/>
    <w:rsid w:val="703A2938"/>
    <w:rsid w:val="70470D76"/>
    <w:rsid w:val="707D4EB2"/>
    <w:rsid w:val="70A00858"/>
    <w:rsid w:val="70AF00AF"/>
    <w:rsid w:val="70E14E1E"/>
    <w:rsid w:val="70E4078B"/>
    <w:rsid w:val="711B2D19"/>
    <w:rsid w:val="71204C84"/>
    <w:rsid w:val="71293039"/>
    <w:rsid w:val="71703A02"/>
    <w:rsid w:val="717060E2"/>
    <w:rsid w:val="71756265"/>
    <w:rsid w:val="7189241F"/>
    <w:rsid w:val="71AA7EC1"/>
    <w:rsid w:val="71B13251"/>
    <w:rsid w:val="71C406A0"/>
    <w:rsid w:val="71CD36D4"/>
    <w:rsid w:val="71D0515D"/>
    <w:rsid w:val="71D27A57"/>
    <w:rsid w:val="71DD7DC4"/>
    <w:rsid w:val="71FC7998"/>
    <w:rsid w:val="71FD0FA6"/>
    <w:rsid w:val="71FD78EE"/>
    <w:rsid w:val="720631E5"/>
    <w:rsid w:val="72097B79"/>
    <w:rsid w:val="721B0AA5"/>
    <w:rsid w:val="72444ABE"/>
    <w:rsid w:val="72515B07"/>
    <w:rsid w:val="7255420C"/>
    <w:rsid w:val="72654637"/>
    <w:rsid w:val="726A35DC"/>
    <w:rsid w:val="72700569"/>
    <w:rsid w:val="727623D0"/>
    <w:rsid w:val="72910660"/>
    <w:rsid w:val="729E1FB5"/>
    <w:rsid w:val="72AA6E37"/>
    <w:rsid w:val="72D97AFD"/>
    <w:rsid w:val="730B77ED"/>
    <w:rsid w:val="730E310B"/>
    <w:rsid w:val="73392FAB"/>
    <w:rsid w:val="733C68F7"/>
    <w:rsid w:val="7346775F"/>
    <w:rsid w:val="736C30EC"/>
    <w:rsid w:val="73850674"/>
    <w:rsid w:val="738B193E"/>
    <w:rsid w:val="739D0C71"/>
    <w:rsid w:val="73AF19DD"/>
    <w:rsid w:val="73BE0F3C"/>
    <w:rsid w:val="73C05883"/>
    <w:rsid w:val="73D618C4"/>
    <w:rsid w:val="73D73059"/>
    <w:rsid w:val="73DC2262"/>
    <w:rsid w:val="73DD64D6"/>
    <w:rsid w:val="73FF1E6D"/>
    <w:rsid w:val="740B5213"/>
    <w:rsid w:val="74355972"/>
    <w:rsid w:val="7445685A"/>
    <w:rsid w:val="745616BC"/>
    <w:rsid w:val="745C08AE"/>
    <w:rsid w:val="74653496"/>
    <w:rsid w:val="746766D9"/>
    <w:rsid w:val="74686C22"/>
    <w:rsid w:val="74A71B7A"/>
    <w:rsid w:val="74DD3AA4"/>
    <w:rsid w:val="74DD68C4"/>
    <w:rsid w:val="74E231E7"/>
    <w:rsid w:val="74E815E6"/>
    <w:rsid w:val="74E90D75"/>
    <w:rsid w:val="74FF06EF"/>
    <w:rsid w:val="75034353"/>
    <w:rsid w:val="752E4E8C"/>
    <w:rsid w:val="75377ACE"/>
    <w:rsid w:val="75551898"/>
    <w:rsid w:val="75653739"/>
    <w:rsid w:val="756B1728"/>
    <w:rsid w:val="7589337D"/>
    <w:rsid w:val="75AC0BD6"/>
    <w:rsid w:val="75CD30FD"/>
    <w:rsid w:val="75EC34A0"/>
    <w:rsid w:val="75FB2DBA"/>
    <w:rsid w:val="75FF6BD9"/>
    <w:rsid w:val="76051B1E"/>
    <w:rsid w:val="76530B47"/>
    <w:rsid w:val="76537CCD"/>
    <w:rsid w:val="765B3EE8"/>
    <w:rsid w:val="766A447D"/>
    <w:rsid w:val="767273AE"/>
    <w:rsid w:val="767C2DAD"/>
    <w:rsid w:val="76901303"/>
    <w:rsid w:val="76A65972"/>
    <w:rsid w:val="76C4001A"/>
    <w:rsid w:val="76CA771F"/>
    <w:rsid w:val="76DD00DF"/>
    <w:rsid w:val="76F371C6"/>
    <w:rsid w:val="76F70ED7"/>
    <w:rsid w:val="77121C8D"/>
    <w:rsid w:val="77353116"/>
    <w:rsid w:val="77366F75"/>
    <w:rsid w:val="774256F2"/>
    <w:rsid w:val="77583F5D"/>
    <w:rsid w:val="775B0C8E"/>
    <w:rsid w:val="777121A4"/>
    <w:rsid w:val="777A2E27"/>
    <w:rsid w:val="77802034"/>
    <w:rsid w:val="77814D37"/>
    <w:rsid w:val="779628EA"/>
    <w:rsid w:val="779A1891"/>
    <w:rsid w:val="77B002A4"/>
    <w:rsid w:val="77B65585"/>
    <w:rsid w:val="77BC167D"/>
    <w:rsid w:val="77E15B2F"/>
    <w:rsid w:val="77E21C6D"/>
    <w:rsid w:val="77F75B8F"/>
    <w:rsid w:val="77FE52C2"/>
    <w:rsid w:val="780138D8"/>
    <w:rsid w:val="780906E3"/>
    <w:rsid w:val="78092285"/>
    <w:rsid w:val="781919CA"/>
    <w:rsid w:val="781A4658"/>
    <w:rsid w:val="78381C01"/>
    <w:rsid w:val="783C305F"/>
    <w:rsid w:val="785704BA"/>
    <w:rsid w:val="785C50BE"/>
    <w:rsid w:val="785E6885"/>
    <w:rsid w:val="7869692D"/>
    <w:rsid w:val="786F1C85"/>
    <w:rsid w:val="788E6067"/>
    <w:rsid w:val="78A0372C"/>
    <w:rsid w:val="78B0399D"/>
    <w:rsid w:val="78BC0E3A"/>
    <w:rsid w:val="78C15038"/>
    <w:rsid w:val="78DA7E29"/>
    <w:rsid w:val="78F53B33"/>
    <w:rsid w:val="78FC1991"/>
    <w:rsid w:val="79106F93"/>
    <w:rsid w:val="791D274E"/>
    <w:rsid w:val="792F41C8"/>
    <w:rsid w:val="793569C4"/>
    <w:rsid w:val="795C0CF3"/>
    <w:rsid w:val="796F6589"/>
    <w:rsid w:val="79732255"/>
    <w:rsid w:val="79814340"/>
    <w:rsid w:val="799715C1"/>
    <w:rsid w:val="79B82AC2"/>
    <w:rsid w:val="79BD4C12"/>
    <w:rsid w:val="79D4793D"/>
    <w:rsid w:val="79D665CB"/>
    <w:rsid w:val="79DC6001"/>
    <w:rsid w:val="79E01C03"/>
    <w:rsid w:val="79E11211"/>
    <w:rsid w:val="79E96469"/>
    <w:rsid w:val="79FC25BB"/>
    <w:rsid w:val="7A015D60"/>
    <w:rsid w:val="7A04145E"/>
    <w:rsid w:val="7A1168A0"/>
    <w:rsid w:val="7A2040E2"/>
    <w:rsid w:val="7A2B5D4B"/>
    <w:rsid w:val="7A475BAE"/>
    <w:rsid w:val="7A4E63BA"/>
    <w:rsid w:val="7A510698"/>
    <w:rsid w:val="7A712C8A"/>
    <w:rsid w:val="7A856233"/>
    <w:rsid w:val="7A916434"/>
    <w:rsid w:val="7AA06A75"/>
    <w:rsid w:val="7AAC5518"/>
    <w:rsid w:val="7AAE4ADF"/>
    <w:rsid w:val="7AB93833"/>
    <w:rsid w:val="7AC92848"/>
    <w:rsid w:val="7AD14E50"/>
    <w:rsid w:val="7AD94665"/>
    <w:rsid w:val="7AE5545B"/>
    <w:rsid w:val="7AE82FB4"/>
    <w:rsid w:val="7AEF17BF"/>
    <w:rsid w:val="7AFC7CD4"/>
    <w:rsid w:val="7AFF3C96"/>
    <w:rsid w:val="7B0277BD"/>
    <w:rsid w:val="7B0308F9"/>
    <w:rsid w:val="7B261628"/>
    <w:rsid w:val="7B3C5195"/>
    <w:rsid w:val="7B6517E8"/>
    <w:rsid w:val="7B6B6F25"/>
    <w:rsid w:val="7B834CEC"/>
    <w:rsid w:val="7B844F87"/>
    <w:rsid w:val="7B8B25B2"/>
    <w:rsid w:val="7BAC20DF"/>
    <w:rsid w:val="7BAC297E"/>
    <w:rsid w:val="7BBD7F19"/>
    <w:rsid w:val="7BC90E76"/>
    <w:rsid w:val="7BE06978"/>
    <w:rsid w:val="7BE416C7"/>
    <w:rsid w:val="7BEA435F"/>
    <w:rsid w:val="7BF23733"/>
    <w:rsid w:val="7BFA1A38"/>
    <w:rsid w:val="7C026447"/>
    <w:rsid w:val="7C0C6736"/>
    <w:rsid w:val="7C15630F"/>
    <w:rsid w:val="7C340B63"/>
    <w:rsid w:val="7C3C3CCD"/>
    <w:rsid w:val="7C526C03"/>
    <w:rsid w:val="7C6D5C8E"/>
    <w:rsid w:val="7C6E58AB"/>
    <w:rsid w:val="7C7218A1"/>
    <w:rsid w:val="7C923515"/>
    <w:rsid w:val="7C9D11D1"/>
    <w:rsid w:val="7CA1314E"/>
    <w:rsid w:val="7CB35BA3"/>
    <w:rsid w:val="7CB5245D"/>
    <w:rsid w:val="7CCE2D69"/>
    <w:rsid w:val="7CDE5447"/>
    <w:rsid w:val="7CF356BF"/>
    <w:rsid w:val="7CF904A4"/>
    <w:rsid w:val="7CFD6493"/>
    <w:rsid w:val="7D050F60"/>
    <w:rsid w:val="7D051D06"/>
    <w:rsid w:val="7D265799"/>
    <w:rsid w:val="7D354903"/>
    <w:rsid w:val="7D4A4F43"/>
    <w:rsid w:val="7D4D3E91"/>
    <w:rsid w:val="7D646CCD"/>
    <w:rsid w:val="7D822D60"/>
    <w:rsid w:val="7D84012D"/>
    <w:rsid w:val="7D964602"/>
    <w:rsid w:val="7DA96D6D"/>
    <w:rsid w:val="7DAA3C53"/>
    <w:rsid w:val="7DB053A1"/>
    <w:rsid w:val="7DC257C4"/>
    <w:rsid w:val="7DEE3218"/>
    <w:rsid w:val="7E00674D"/>
    <w:rsid w:val="7E09284E"/>
    <w:rsid w:val="7E130071"/>
    <w:rsid w:val="7E1C745C"/>
    <w:rsid w:val="7E1E34B0"/>
    <w:rsid w:val="7E326C3C"/>
    <w:rsid w:val="7E3C0317"/>
    <w:rsid w:val="7E566233"/>
    <w:rsid w:val="7E6062D3"/>
    <w:rsid w:val="7E69593B"/>
    <w:rsid w:val="7E6A0A06"/>
    <w:rsid w:val="7E6F3743"/>
    <w:rsid w:val="7E7746C2"/>
    <w:rsid w:val="7E782B39"/>
    <w:rsid w:val="7E7B7D69"/>
    <w:rsid w:val="7E7D5063"/>
    <w:rsid w:val="7EA8336E"/>
    <w:rsid w:val="7EB432F2"/>
    <w:rsid w:val="7EC765D4"/>
    <w:rsid w:val="7ECE6847"/>
    <w:rsid w:val="7ED20056"/>
    <w:rsid w:val="7EDC6C0F"/>
    <w:rsid w:val="7EE31374"/>
    <w:rsid w:val="7EE8363E"/>
    <w:rsid w:val="7EEA1040"/>
    <w:rsid w:val="7EFA1496"/>
    <w:rsid w:val="7F0427C4"/>
    <w:rsid w:val="7F072803"/>
    <w:rsid w:val="7F0F73B3"/>
    <w:rsid w:val="7F1565B4"/>
    <w:rsid w:val="7F16677B"/>
    <w:rsid w:val="7F253F49"/>
    <w:rsid w:val="7F314382"/>
    <w:rsid w:val="7F334BF5"/>
    <w:rsid w:val="7F3F560F"/>
    <w:rsid w:val="7F4776B7"/>
    <w:rsid w:val="7F6A37C0"/>
    <w:rsid w:val="7F6F4431"/>
    <w:rsid w:val="7F7D2941"/>
    <w:rsid w:val="7F9343B7"/>
    <w:rsid w:val="7FF4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7BF2901-F940-4210-94EE-DF9C691F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Char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="360"/>
    </w:pPr>
  </w:style>
  <w:style w:type="paragraph" w:styleId="20">
    <w:name w:val="List 2"/>
    <w:basedOn w:val="aa"/>
    <w:uiPriority w:val="99"/>
    <w:unhideWhenUsed/>
    <w:qFormat/>
    <w:pPr>
      <w:ind w:left="851"/>
    </w:pPr>
  </w:style>
  <w:style w:type="paragraph" w:styleId="aa">
    <w:name w:val="List"/>
    <w:basedOn w:val="a"/>
    <w:uiPriority w:val="99"/>
    <w:unhideWhenUsed/>
    <w:qFormat/>
    <w:pPr>
      <w:ind w:left="568" w:hanging="284"/>
    </w:pPr>
  </w:style>
  <w:style w:type="paragraph" w:styleId="ab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c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d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e">
    <w:name w:val="footer"/>
    <w:basedOn w:val="af"/>
    <w:link w:val="Char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Char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Strong"/>
    <w:basedOn w:val="a0"/>
    <w:uiPriority w:val="22"/>
    <w:qFormat/>
    <w:rPr>
      <w:b/>
      <w:bCs/>
    </w:rPr>
  </w:style>
  <w:style w:type="character" w:styleId="af2">
    <w:name w:val="Emphasis"/>
    <w:basedOn w:val="a0"/>
    <w:uiPriority w:val="20"/>
    <w:qFormat/>
    <w:rPr>
      <w:i/>
    </w:rPr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iPriority w:val="99"/>
    <w:unhideWhenUsed/>
    <w:qFormat/>
    <w:rPr>
      <w:sz w:val="16"/>
      <w:szCs w:val="16"/>
    </w:rPr>
  </w:style>
  <w:style w:type="table" w:styleId="af5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9">
    <w:name w:val="页眉 Char"/>
    <w:link w:val="af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d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6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e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c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b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7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ListParagraph1">
    <w:name w:val="List Paragraph1"/>
    <w:basedOn w:val="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Style1">
    <w:name w:val="_Style 1"/>
    <w:basedOn w:val="a"/>
    <w:uiPriority w:val="34"/>
    <w:qFormat/>
    <w:pPr>
      <w:tabs>
        <w:tab w:val="left" w:pos="1440"/>
      </w:tabs>
      <w:ind w:leftChars="400" w:left="840"/>
    </w:pPr>
  </w:style>
  <w:style w:type="paragraph" w:customStyle="1" w:styleId="RAN1bullet2">
    <w:name w:val="RAN1 bullet2"/>
    <w:basedOn w:val="a"/>
    <w:qFormat/>
    <w:pPr>
      <w:numPr>
        <w:ilvl w:val="1"/>
        <w:numId w:val="2"/>
      </w:numPr>
    </w:pPr>
    <w:rPr>
      <w:szCs w:val="20"/>
    </w:rPr>
  </w:style>
  <w:style w:type="paragraph" w:customStyle="1" w:styleId="RAN1text">
    <w:name w:val="RAN1 text"/>
    <w:basedOn w:val="a8"/>
    <w:qFormat/>
    <w:rPr>
      <w:rFonts w:eastAsia="MS Mincho"/>
    </w:rPr>
  </w:style>
  <w:style w:type="paragraph" w:customStyle="1" w:styleId="bullet1">
    <w:name w:val="bullet1"/>
    <w:basedOn w:val="text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宋体"/>
      <w:kern w:val="2"/>
      <w:sz w:val="24"/>
      <w:szCs w:val="20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a"/>
    <w:uiPriority w:val="99"/>
    <w:qFormat/>
  </w:style>
  <w:style w:type="paragraph" w:customStyle="1" w:styleId="B2">
    <w:name w:val="B2"/>
    <w:basedOn w:val="20"/>
    <w:uiPriority w:val="99"/>
    <w:qFormat/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left" w:pos="1701"/>
      </w:tabs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6.bin"/><Relationship Id="rId26" Type="http://schemas.openxmlformats.org/officeDocument/2006/relationships/image" Target="media/image7.wmf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oleObject" Target="embeddings/oleObject15.bin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4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1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0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9.wmf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C8D57E-8404-4CE2-9A69-31594C066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1300</Words>
  <Characters>7411</Characters>
  <Application>Microsoft Office Word</Application>
  <DocSecurity>0</DocSecurity>
  <Lines>61</Lines>
  <Paragraphs>17</Paragraphs>
  <ScaleCrop>false</ScaleCrop>
  <Company>ZTE</Company>
  <LinksUpToDate>false</LinksUpToDate>
  <CharactersWithSpaces>8694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ZTE</cp:lastModifiedBy>
  <cp:revision>2</cp:revision>
  <dcterms:created xsi:type="dcterms:W3CDTF">2018-04-07T03:14:00Z</dcterms:created>
  <dcterms:modified xsi:type="dcterms:W3CDTF">2018-04-07T03:14:00Z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